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EFF7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679">
        <w:fldChar w:fldCharType="begin"/>
      </w:r>
      <w:r w:rsidR="00437679">
        <w:instrText xml:space="preserve"> DOCPROPERTY  TSG/WGRef  \* MERGEFORMAT </w:instrText>
      </w:r>
      <w:r w:rsidR="00437679">
        <w:fldChar w:fldCharType="separate"/>
      </w:r>
      <w:r w:rsidR="00BD283F">
        <w:rPr>
          <w:b/>
          <w:noProof/>
          <w:sz w:val="24"/>
        </w:rPr>
        <w:t>CT</w:t>
      </w:r>
      <w:r w:rsidR="0043767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437679">
        <w:fldChar w:fldCharType="begin"/>
      </w:r>
      <w:r w:rsidR="00437679">
        <w:instrText xml:space="preserve"> DOCPROPERTY  MtgSeq  \* MERGEFORMAT </w:instrText>
      </w:r>
      <w:r w:rsidR="00437679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4376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37679">
        <w:fldChar w:fldCharType="begin"/>
      </w:r>
      <w:r w:rsidR="00437679">
        <w:instrText xml:space="preserve"> DOCPROPERTY  Tdoc#  \* MERGEFORMAT </w:instrText>
      </w:r>
      <w:r w:rsidR="00437679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437679">
        <w:rPr>
          <w:b/>
          <w:i/>
          <w:noProof/>
          <w:sz w:val="28"/>
        </w:rPr>
        <w:t>129</w:t>
      </w:r>
      <w:r w:rsidR="00437679">
        <w:rPr>
          <w:b/>
          <w:i/>
          <w:noProof/>
          <w:sz w:val="28"/>
        </w:rPr>
        <w:fldChar w:fldCharType="end"/>
      </w:r>
    </w:p>
    <w:p w14:paraId="7CB45193" w14:textId="21E89508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437679">
        <w:fldChar w:fldCharType="begin"/>
      </w:r>
      <w:r w:rsidR="00437679">
        <w:instrText xml:space="preserve"> DOCPROPERTY  StartDate  \* MERGEFORMAT </w:instrText>
      </w:r>
      <w:r w:rsidR="00437679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437679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437679">
        <w:fldChar w:fldCharType="begin"/>
      </w:r>
      <w:r w:rsidR="00437679">
        <w:instrText xml:space="preserve"> DOCPROPERTY  EndDate  \* MERGEFORMAT </w:instrText>
      </w:r>
      <w:r w:rsidR="00437679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437679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4376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605368" w:rsidR="001E41F3" w:rsidRPr="00410371" w:rsidRDefault="0043767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40260" w:rsidR="001E41F3" w:rsidRPr="00410371" w:rsidRDefault="004376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437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BC12E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437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058775" w:rsidR="001E41F3" w:rsidRDefault="00937E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D75FCB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5EB58" w:rsidR="001E41F3" w:rsidRDefault="004376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77901" w14:textId="77777777" w:rsidR="00B53D65" w:rsidRDefault="00B53D65" w:rsidP="00852A8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cardinality for </w:t>
            </w:r>
            <w:proofErr w:type="spellStart"/>
            <w:r>
              <w:t>evSubscs</w:t>
            </w:r>
            <w:proofErr w:type="spellEnd"/>
            <w:r>
              <w:t xml:space="preserve"> attribute in </w:t>
            </w:r>
            <w:proofErr w:type="spellStart"/>
            <w:r>
              <w:t>AppAmContextExpData</w:t>
            </w:r>
            <w:proofErr w:type="spellEnd"/>
            <w:r>
              <w:t xml:space="preserve">, </w:t>
            </w:r>
            <w:proofErr w:type="spellStart"/>
            <w:r>
              <w:t>AppAmContextExpUpdateData</w:t>
            </w:r>
            <w:proofErr w:type="spellEnd"/>
            <w:r>
              <w:t xml:space="preserve"> is wrongly specified.</w:t>
            </w:r>
          </w:p>
          <w:p w14:paraId="0746FF1F" w14:textId="77777777" w:rsidR="00B53D65" w:rsidRDefault="00B53D65" w:rsidP="00852A85">
            <w:pPr>
              <w:pStyle w:val="CRCoverPage"/>
              <w:spacing w:after="0"/>
              <w:ind w:left="100"/>
            </w:pPr>
          </w:p>
          <w:p w14:paraId="060AD493" w14:textId="77777777" w:rsidR="00B53D65" w:rsidRDefault="00852A85" w:rsidP="00852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  <w:proofErr w:type="spellStart"/>
            <w:r w:rsidR="00D03890">
              <w:t>Open</w:t>
            </w:r>
            <w:r w:rsidR="00CE0A68">
              <w:t>API</w:t>
            </w:r>
            <w:proofErr w:type="spellEnd"/>
            <w:r>
              <w:rPr>
                <w:noProof/>
              </w:rPr>
              <w:t>,</w:t>
            </w:r>
            <w:r w:rsidR="00554037">
              <w:rPr>
                <w:noProof/>
              </w:rPr>
              <w:t xml:space="preserve"> </w:t>
            </w:r>
          </w:p>
          <w:p w14:paraId="1927B9B4" w14:textId="77777777" w:rsidR="00B53D65" w:rsidRDefault="00B53D65" w:rsidP="00B53D6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3XX response handling is not applicable for </w:t>
            </w:r>
            <w:r w:rsidRPr="00B53D65">
              <w:rPr>
                <w:noProof/>
              </w:rPr>
              <w:t>Application AM Contexts</w:t>
            </w:r>
            <w:r>
              <w:rPr>
                <w:noProof/>
              </w:rPr>
              <w:t xml:space="preserve"> POST method </w:t>
            </w:r>
          </w:p>
          <w:p w14:paraId="708AA7DE" w14:textId="44AEBAAE" w:rsidR="00C37579" w:rsidRPr="00852A85" w:rsidRDefault="00B53D65" w:rsidP="00B53D65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Callback is defined as duplicate in PATCH operation</w:t>
            </w: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8EB0A6" w:rsidR="00C37579" w:rsidRDefault="00B53D65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35496" w14:textId="77777777" w:rsidR="00883207" w:rsidRDefault="00532264" w:rsidP="00C375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cardinality upate for </w:t>
            </w:r>
            <w:proofErr w:type="spellStart"/>
            <w:r>
              <w:t>evSubscs</w:t>
            </w:r>
            <w:proofErr w:type="spellEnd"/>
            <w:r>
              <w:t xml:space="preserve"> attribute in </w:t>
            </w:r>
            <w:proofErr w:type="spellStart"/>
            <w:r>
              <w:t>AppAmContextExpData</w:t>
            </w:r>
            <w:proofErr w:type="spellEnd"/>
            <w:r>
              <w:t xml:space="preserve">, </w:t>
            </w:r>
            <w:proofErr w:type="spellStart"/>
            <w:r>
              <w:t>AppAmContextExpUpdateData</w:t>
            </w:r>
            <w:proofErr w:type="spellEnd"/>
            <w:r>
              <w:t>.</w:t>
            </w:r>
          </w:p>
          <w:p w14:paraId="7588A222" w14:textId="77777777" w:rsidR="00532264" w:rsidRDefault="00532264" w:rsidP="00C37579">
            <w:pPr>
              <w:pStyle w:val="CRCoverPage"/>
              <w:spacing w:after="0"/>
              <w:ind w:left="100"/>
            </w:pPr>
          </w:p>
          <w:p w14:paraId="31C656EC" w14:textId="7EF1AA0C" w:rsidR="00532264" w:rsidRDefault="00532264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3XX response removal for </w:t>
            </w:r>
            <w:r w:rsidRPr="00B53D65">
              <w:rPr>
                <w:noProof/>
              </w:rPr>
              <w:t>Application AM Contexts</w:t>
            </w:r>
            <w:r>
              <w:rPr>
                <w:noProof/>
              </w:rPr>
              <w:t xml:space="preserve"> POST method and Callback removal in the OpenAPI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C241B" w:rsidR="007C6360" w:rsidRPr="00532264" w:rsidRDefault="00852A85" w:rsidP="00532264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The </w:t>
            </w:r>
            <w:r w:rsidR="00532264">
              <w:rPr>
                <w:noProof/>
              </w:rPr>
              <w:t>inconsistent</w:t>
            </w:r>
            <w:r>
              <w:rPr>
                <w:noProof/>
              </w:rPr>
              <w:t xml:space="preserve"> specification between the data model </w:t>
            </w:r>
            <w:r w:rsidR="00532264">
              <w:rPr>
                <w:noProof/>
              </w:rPr>
              <w:t>&amp;</w:t>
            </w:r>
            <w:r>
              <w:rPr>
                <w:noProof/>
              </w:rPr>
              <w:t xml:space="preserve"> openAPI</w:t>
            </w:r>
            <w:r w:rsidR="00532264">
              <w:rPr>
                <w:noProof/>
              </w:rPr>
              <w:t>, the wrong openAPI</w:t>
            </w:r>
            <w:r>
              <w:rPr>
                <w:noProof/>
              </w:rPr>
              <w:t xml:space="preserve"> for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51568" w:rsidR="007C6360" w:rsidRDefault="00852A85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FB363B">
              <w:t>7</w:t>
            </w:r>
            <w:r>
              <w:t>.</w:t>
            </w:r>
            <w:r w:rsidR="00FB363B">
              <w:t>3.</w:t>
            </w:r>
            <w:r>
              <w:t>3.2</w:t>
            </w:r>
            <w:r w:rsidR="00FC79AC">
              <w:t>,</w:t>
            </w:r>
            <w:r w:rsidR="00FB363B">
              <w:t xml:space="preserve"> 5.17.3.3.3, </w:t>
            </w:r>
            <w:r w:rsidR="00FC79AC">
              <w:t>A.</w:t>
            </w:r>
            <w:r w:rsidR="00A94D90">
              <w:t>15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DE1ECA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E52EB4" w:rsidRPr="0033135E">
              <w:rPr>
                <w:sz w:val="18"/>
              </w:rPr>
              <w:t>AMPolicyAuthorization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02A69FA" w14:textId="77777777" w:rsidR="002A0595" w:rsidRDefault="002A0595" w:rsidP="002A0595">
      <w:pPr>
        <w:pStyle w:val="Heading5"/>
      </w:pPr>
      <w:bookmarkStart w:id="1" w:name="_Toc114212276"/>
      <w:bookmarkStart w:id="2" w:name="_Hlk116577059"/>
      <w:r>
        <w:t>5.17.3.3.2</w:t>
      </w:r>
      <w:r>
        <w:tab/>
        <w:t xml:space="preserve">Type: </w:t>
      </w:r>
      <w:proofErr w:type="spellStart"/>
      <w:r>
        <w:t>AppAmContextExpData</w:t>
      </w:r>
      <w:bookmarkEnd w:id="1"/>
      <w:proofErr w:type="spellEnd"/>
    </w:p>
    <w:p w14:paraId="56308B64" w14:textId="77777777" w:rsidR="002A0595" w:rsidRDefault="002A0595" w:rsidP="002A0595">
      <w:pPr>
        <w:pStyle w:val="TH"/>
      </w:pPr>
      <w:r>
        <w:rPr>
          <w:noProof/>
        </w:rPr>
        <w:t>Table </w:t>
      </w:r>
      <w:r>
        <w:t xml:space="preserve">5.17.3.3.2-1: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275"/>
        <w:gridCol w:w="2521"/>
        <w:gridCol w:w="1344"/>
      </w:tblGrid>
      <w:tr w:rsidR="002A0595" w14:paraId="396E8A62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1F604C07" w14:textId="77777777" w:rsidR="002A0595" w:rsidRDefault="002A0595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4C517412" w14:textId="77777777" w:rsidR="002A0595" w:rsidRDefault="002A0595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BDEB3F9" w14:textId="77777777" w:rsidR="002A0595" w:rsidRDefault="002A0595" w:rsidP="001B19DD">
            <w:pPr>
              <w:pStyle w:val="TAH"/>
            </w:pPr>
            <w:r>
              <w:t>P</w:t>
            </w:r>
          </w:p>
        </w:tc>
        <w:tc>
          <w:tcPr>
            <w:tcW w:w="1275" w:type="dxa"/>
            <w:shd w:val="clear" w:color="auto" w:fill="C0C0C0"/>
            <w:hideMark/>
          </w:tcPr>
          <w:p w14:paraId="59AB44B4" w14:textId="77777777" w:rsidR="002A0595" w:rsidRDefault="002A0595" w:rsidP="001B19DD">
            <w:pPr>
              <w:pStyle w:val="TAH"/>
            </w:pPr>
            <w:r>
              <w:t>Cardinality</w:t>
            </w:r>
          </w:p>
        </w:tc>
        <w:tc>
          <w:tcPr>
            <w:tcW w:w="2521" w:type="dxa"/>
            <w:shd w:val="clear" w:color="auto" w:fill="C0C0C0"/>
            <w:hideMark/>
          </w:tcPr>
          <w:p w14:paraId="1A7780F0" w14:textId="77777777" w:rsidR="002A0595" w:rsidRDefault="002A0595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759A3EF7" w14:textId="77777777" w:rsidR="002A0595" w:rsidRDefault="002A0595" w:rsidP="001B19DD">
            <w:pPr>
              <w:pStyle w:val="TAH"/>
            </w:pPr>
            <w:r>
              <w:t>Applicability</w:t>
            </w:r>
          </w:p>
        </w:tc>
      </w:tr>
      <w:tr w:rsidR="002A0595" w14:paraId="13453B72" w14:textId="77777777" w:rsidTr="001B19DD">
        <w:trPr>
          <w:trHeight w:val="128"/>
          <w:jc w:val="center"/>
        </w:trPr>
        <w:tc>
          <w:tcPr>
            <w:tcW w:w="1880" w:type="dxa"/>
          </w:tcPr>
          <w:p w14:paraId="60BFA6CB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336EA7BE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725F060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4583703C" w14:textId="77777777" w:rsidR="002A0595" w:rsidRDefault="002A0595" w:rsidP="001B19DD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521" w:type="dxa"/>
          </w:tcPr>
          <w:p w14:paraId="5E759413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configuration resource.</w:t>
            </w:r>
          </w:p>
          <w:p w14:paraId="5FBE746B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28850CB5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3AE3C96" w14:textId="77777777" w:rsidTr="001B19DD">
        <w:trPr>
          <w:trHeight w:val="128"/>
          <w:jc w:val="center"/>
        </w:trPr>
        <w:tc>
          <w:tcPr>
            <w:tcW w:w="1880" w:type="dxa"/>
          </w:tcPr>
          <w:p w14:paraId="62064706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evSubscs</w:t>
            </w:r>
            <w:proofErr w:type="spellEnd"/>
          </w:p>
        </w:tc>
        <w:tc>
          <w:tcPr>
            <w:tcW w:w="1701" w:type="dxa"/>
          </w:tcPr>
          <w:p w14:paraId="25DF9D61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AmEventsSubscData</w:t>
            </w:r>
            <w:proofErr w:type="spellEnd"/>
          </w:p>
        </w:tc>
        <w:tc>
          <w:tcPr>
            <w:tcW w:w="709" w:type="dxa"/>
          </w:tcPr>
          <w:p w14:paraId="0EA550CF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</w:tcPr>
          <w:p w14:paraId="7719BC02" w14:textId="0FAE00D6" w:rsidR="002A0595" w:rsidRDefault="002A0595" w:rsidP="001B19DD">
            <w:pPr>
              <w:pStyle w:val="TAL"/>
              <w:rPr>
                <w:lang w:eastAsia="zh-CN"/>
              </w:rPr>
            </w:pPr>
            <w:ins w:id="3" w:author="NOKIA" w:date="2022-10-13T18:10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  <w:del w:id="4" w:author="NOKIA" w:date="2022-11-01T19:10:00Z">
              <w:r w:rsidDel="002A0595">
                <w:rPr>
                  <w:lang w:eastAsia="zh-CN"/>
                </w:rPr>
                <w:delText>..N</w:delText>
              </w:r>
            </w:del>
          </w:p>
        </w:tc>
        <w:tc>
          <w:tcPr>
            <w:tcW w:w="2521" w:type="dxa"/>
          </w:tcPr>
          <w:p w14:paraId="314E9C6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to one or more AM policy events.</w:t>
            </w:r>
          </w:p>
        </w:tc>
        <w:tc>
          <w:tcPr>
            <w:tcW w:w="1344" w:type="dxa"/>
          </w:tcPr>
          <w:p w14:paraId="2FD1EE43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"/>
      <w:tr w:rsidR="002A0595" w14:paraId="4623A34B" w14:textId="77777777" w:rsidTr="001B19DD">
        <w:trPr>
          <w:trHeight w:val="128"/>
          <w:jc w:val="center"/>
        </w:trPr>
        <w:tc>
          <w:tcPr>
            <w:tcW w:w="1880" w:type="dxa"/>
          </w:tcPr>
          <w:p w14:paraId="6E56FB77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</w:tcPr>
          <w:p w14:paraId="19F9EE2F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</w:tcPr>
          <w:p w14:paraId="24332E8F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</w:tcPr>
          <w:p w14:paraId="5A8DE13D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521" w:type="dxa"/>
          </w:tcPr>
          <w:p w14:paraId="1006D155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GPS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</w:tcPr>
          <w:p w14:paraId="70995A21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F17CFD4" w14:textId="77777777" w:rsidTr="001B19DD">
        <w:trPr>
          <w:trHeight w:val="128"/>
          <w:jc w:val="center"/>
        </w:trPr>
        <w:tc>
          <w:tcPr>
            <w:tcW w:w="1880" w:type="dxa"/>
          </w:tcPr>
          <w:p w14:paraId="603C3F19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highThruInd</w:t>
            </w:r>
            <w:proofErr w:type="spellEnd"/>
          </w:p>
        </w:tc>
        <w:tc>
          <w:tcPr>
            <w:tcW w:w="1701" w:type="dxa"/>
          </w:tcPr>
          <w:p w14:paraId="024D8D89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b</w:t>
            </w:r>
            <w:r w:rsidRPr="00C05F61">
              <w:rPr>
                <w:rFonts w:hint="eastAsia"/>
              </w:rPr>
              <w:t>oole</w:t>
            </w:r>
            <w:r w:rsidRPr="00C05F61">
              <w:t>a</w:t>
            </w:r>
            <w:r w:rsidRPr="00C05F61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743B6003" w14:textId="77777777" w:rsidR="002A0595" w:rsidRPr="00C05F61" w:rsidRDefault="002A0595" w:rsidP="001B19DD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24DF497B" w14:textId="77777777" w:rsidR="002A0595" w:rsidRPr="00C05F61" w:rsidRDefault="002A0595" w:rsidP="001B19DD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2512BDF1" w14:textId="77777777" w:rsidR="002A0595" w:rsidRPr="00C05F61" w:rsidRDefault="002A0595" w:rsidP="001B19DD">
            <w:pPr>
              <w:pStyle w:val="TAL"/>
            </w:pPr>
            <w:r w:rsidRPr="00C05F61">
              <w:t>Indicates whether high throughput is desired for the indicated UE traffic. Set to "true" if high throughput is desired; otherwise set to "false". Default value is "false" if omitted. (NOTE)</w:t>
            </w:r>
          </w:p>
        </w:tc>
        <w:tc>
          <w:tcPr>
            <w:tcW w:w="1344" w:type="dxa"/>
          </w:tcPr>
          <w:p w14:paraId="5B0D7A40" w14:textId="77777777" w:rsidR="002A0595" w:rsidRPr="00C05F61" w:rsidRDefault="002A0595" w:rsidP="001B19DD">
            <w:pPr>
              <w:pStyle w:val="TAL"/>
            </w:pPr>
          </w:p>
        </w:tc>
      </w:tr>
      <w:tr w:rsidR="002A0595" w14:paraId="1F001C4C" w14:textId="77777777" w:rsidTr="001B19DD">
        <w:trPr>
          <w:trHeight w:val="128"/>
          <w:jc w:val="center"/>
        </w:trPr>
        <w:tc>
          <w:tcPr>
            <w:tcW w:w="1880" w:type="dxa"/>
          </w:tcPr>
          <w:p w14:paraId="3F8CC50B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covReqs</w:t>
            </w:r>
            <w:proofErr w:type="spellEnd"/>
          </w:p>
        </w:tc>
        <w:tc>
          <w:tcPr>
            <w:tcW w:w="1701" w:type="dxa"/>
          </w:tcPr>
          <w:p w14:paraId="16700659" w14:textId="77777777" w:rsidR="002A0595" w:rsidRPr="00C05F61" w:rsidRDefault="002A0595" w:rsidP="001B19DD">
            <w:pPr>
              <w:pStyle w:val="TAL"/>
            </w:pPr>
            <w:proofErr w:type="gramStart"/>
            <w:r w:rsidRPr="00C05F61">
              <w:t>array(</w:t>
            </w:r>
            <w:proofErr w:type="spellStart"/>
            <w:proofErr w:type="gramEnd"/>
            <w:r w:rsidRPr="00C05F61">
              <w:rPr>
                <w:rFonts w:hint="eastAsia"/>
              </w:rPr>
              <w:t>Geographic</w:t>
            </w:r>
            <w:r w:rsidRPr="00C05F61">
              <w:t>al</w:t>
            </w:r>
            <w:r w:rsidRPr="00C05F61">
              <w:rPr>
                <w:rFonts w:hint="eastAsia"/>
              </w:rPr>
              <w:t>Area</w:t>
            </w:r>
            <w:proofErr w:type="spellEnd"/>
            <w:r w:rsidRPr="00C05F61">
              <w:t>)</w:t>
            </w:r>
          </w:p>
        </w:tc>
        <w:tc>
          <w:tcPr>
            <w:tcW w:w="709" w:type="dxa"/>
          </w:tcPr>
          <w:p w14:paraId="62B04585" w14:textId="77777777" w:rsidR="002A0595" w:rsidRPr="00C05F61" w:rsidRDefault="002A0595" w:rsidP="001B19DD">
            <w:pPr>
              <w:pStyle w:val="TAL"/>
            </w:pPr>
            <w:r w:rsidRPr="00C05F61">
              <w:t>C</w:t>
            </w:r>
          </w:p>
        </w:tc>
        <w:tc>
          <w:tcPr>
            <w:tcW w:w="1275" w:type="dxa"/>
          </w:tcPr>
          <w:p w14:paraId="1F67DA35" w14:textId="77777777" w:rsidR="002A0595" w:rsidRPr="00C05F61" w:rsidRDefault="002A0595" w:rsidP="001B19DD">
            <w:pPr>
              <w:pStyle w:val="TAL"/>
            </w:pPr>
            <w:proofErr w:type="gramStart"/>
            <w:r w:rsidRPr="00C05F61">
              <w:t>1..N</w:t>
            </w:r>
            <w:proofErr w:type="gramEnd"/>
          </w:p>
        </w:tc>
        <w:tc>
          <w:tcPr>
            <w:tcW w:w="2521" w:type="dxa"/>
          </w:tcPr>
          <w:p w14:paraId="6E2AE364" w14:textId="77777777" w:rsidR="002A0595" w:rsidRPr="00C05F61" w:rsidRDefault="002A0595" w:rsidP="001B19DD">
            <w:pPr>
              <w:pStyle w:val="TAL"/>
            </w:pPr>
            <w:r w:rsidRPr="00C05F61">
              <w:t>Identifies the allowed geographical areas. (NOTE)</w:t>
            </w:r>
          </w:p>
        </w:tc>
        <w:tc>
          <w:tcPr>
            <w:tcW w:w="1344" w:type="dxa"/>
          </w:tcPr>
          <w:p w14:paraId="7E625FBF" w14:textId="77777777" w:rsidR="002A0595" w:rsidRPr="00C05F61" w:rsidRDefault="002A0595" w:rsidP="001B19DD">
            <w:pPr>
              <w:pStyle w:val="TAL"/>
            </w:pPr>
          </w:p>
        </w:tc>
      </w:tr>
      <w:tr w:rsidR="002A0595" w14:paraId="440F9F68" w14:textId="77777777" w:rsidTr="001B19DD">
        <w:trPr>
          <w:trHeight w:val="128"/>
          <w:jc w:val="center"/>
        </w:trPr>
        <w:tc>
          <w:tcPr>
            <w:tcW w:w="1880" w:type="dxa"/>
          </w:tcPr>
          <w:p w14:paraId="624A5777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rPr>
                <w:rFonts w:hint="eastAsia"/>
              </w:rPr>
              <w:t>p</w:t>
            </w:r>
            <w:r w:rsidRPr="00C05F61">
              <w:t>olicyDuration</w:t>
            </w:r>
            <w:proofErr w:type="spellEnd"/>
          </w:p>
        </w:tc>
        <w:tc>
          <w:tcPr>
            <w:tcW w:w="1701" w:type="dxa"/>
          </w:tcPr>
          <w:p w14:paraId="590A517C" w14:textId="77777777" w:rsidR="002A0595" w:rsidRPr="00C05F61" w:rsidRDefault="002A0595" w:rsidP="001B19DD">
            <w:pPr>
              <w:pStyle w:val="TAL"/>
            </w:pPr>
            <w:proofErr w:type="spellStart"/>
            <w:r w:rsidRPr="00C05F61">
              <w:t>DurationSec</w:t>
            </w:r>
            <w:proofErr w:type="spellEnd"/>
          </w:p>
        </w:tc>
        <w:tc>
          <w:tcPr>
            <w:tcW w:w="709" w:type="dxa"/>
          </w:tcPr>
          <w:p w14:paraId="7BE4F968" w14:textId="77777777" w:rsidR="002A0595" w:rsidRPr="00C05F61" w:rsidRDefault="002A0595" w:rsidP="001B19DD">
            <w:pPr>
              <w:pStyle w:val="TAL"/>
            </w:pPr>
            <w:r w:rsidRPr="00C05F61">
              <w:t>O</w:t>
            </w:r>
          </w:p>
        </w:tc>
        <w:tc>
          <w:tcPr>
            <w:tcW w:w="1275" w:type="dxa"/>
          </w:tcPr>
          <w:p w14:paraId="1A40F22F" w14:textId="77777777" w:rsidR="002A0595" w:rsidRPr="00C05F61" w:rsidRDefault="002A0595" w:rsidP="001B19DD">
            <w:pPr>
              <w:pStyle w:val="TAL"/>
            </w:pPr>
            <w:r w:rsidRPr="00C05F61">
              <w:t>0..1</w:t>
            </w:r>
          </w:p>
        </w:tc>
        <w:tc>
          <w:tcPr>
            <w:tcW w:w="2521" w:type="dxa"/>
          </w:tcPr>
          <w:p w14:paraId="4897C206" w14:textId="77777777" w:rsidR="002A0595" w:rsidRPr="00C05F61" w:rsidRDefault="002A0595" w:rsidP="001B19DD">
            <w:pPr>
              <w:pStyle w:val="TAL"/>
            </w:pPr>
            <w:r w:rsidRPr="00C05F61">
              <w:t>Indicates the time duration that the policy shall last.</w:t>
            </w:r>
          </w:p>
        </w:tc>
        <w:tc>
          <w:tcPr>
            <w:tcW w:w="1344" w:type="dxa"/>
          </w:tcPr>
          <w:p w14:paraId="00FB4EEE" w14:textId="77777777" w:rsidR="002A0595" w:rsidRPr="00C05F61" w:rsidRDefault="002A0595" w:rsidP="001B19DD">
            <w:pPr>
              <w:pStyle w:val="TAL"/>
            </w:pPr>
          </w:p>
        </w:tc>
      </w:tr>
      <w:tr w:rsidR="002A0595" w14:paraId="644EDE92" w14:textId="77777777" w:rsidTr="001B19DD">
        <w:trPr>
          <w:trHeight w:val="128"/>
          <w:jc w:val="center"/>
        </w:trPr>
        <w:tc>
          <w:tcPr>
            <w:tcW w:w="1880" w:type="dxa"/>
          </w:tcPr>
          <w:p w14:paraId="2663334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suppFeat</w:t>
            </w:r>
            <w:proofErr w:type="spellEnd"/>
          </w:p>
        </w:tc>
        <w:tc>
          <w:tcPr>
            <w:tcW w:w="1701" w:type="dxa"/>
          </w:tcPr>
          <w:p w14:paraId="46B3B9B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77E933F1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275" w:type="dxa"/>
          </w:tcPr>
          <w:p w14:paraId="487A8BCD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521" w:type="dxa"/>
          </w:tcPr>
          <w:p w14:paraId="20521D01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negotiated supported </w:t>
            </w:r>
            <w:proofErr w:type="gramStart"/>
            <w:r>
              <w:rPr>
                <w:rFonts w:cs="Arial"/>
                <w:szCs w:val="18"/>
                <w:lang w:eastAsia="zh-CN"/>
              </w:rPr>
              <w:t>features..</w:t>
            </w:r>
            <w:proofErr w:type="gramEnd"/>
          </w:p>
          <w:p w14:paraId="092F679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AF in the POST request that requests a creation of an Individual application AM context resource.</w:t>
            </w:r>
          </w:p>
          <w:p w14:paraId="7AA4BBA0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supplied by the NEF in the response to the POST request that requests a creation of an Individual application AM context resource.</w:t>
            </w:r>
          </w:p>
        </w:tc>
        <w:tc>
          <w:tcPr>
            <w:tcW w:w="1344" w:type="dxa"/>
          </w:tcPr>
          <w:p w14:paraId="1CBEF1CC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</w:p>
        </w:tc>
      </w:tr>
      <w:tr w:rsidR="002A0595" w14:paraId="222FD169" w14:textId="77777777" w:rsidTr="001B19DD">
        <w:trPr>
          <w:trHeight w:val="128"/>
          <w:jc w:val="center"/>
        </w:trPr>
        <w:tc>
          <w:tcPr>
            <w:tcW w:w="1880" w:type="dxa"/>
          </w:tcPr>
          <w:p w14:paraId="40BD8179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requestTestNotification</w:t>
            </w:r>
            <w:proofErr w:type="spellEnd"/>
          </w:p>
        </w:tc>
        <w:tc>
          <w:tcPr>
            <w:tcW w:w="1701" w:type="dxa"/>
          </w:tcPr>
          <w:p w14:paraId="411CD127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</w:tcPr>
          <w:p w14:paraId="0990A8FA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0DAF3034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14D8E2E8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Set to true by the AF to request the NEF to send a test notification as defined in clause 5.2.5.3 of 3GPP TS 29.122 [4]. Set to false or omitted otherwise.</w:t>
            </w:r>
          </w:p>
        </w:tc>
        <w:tc>
          <w:tcPr>
            <w:tcW w:w="1344" w:type="dxa"/>
          </w:tcPr>
          <w:p w14:paraId="5F85919B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Notification_test_event</w:t>
            </w:r>
            <w:proofErr w:type="spellEnd"/>
          </w:p>
        </w:tc>
      </w:tr>
      <w:tr w:rsidR="002A0595" w14:paraId="2DBF53D6" w14:textId="77777777" w:rsidTr="001B19DD">
        <w:trPr>
          <w:trHeight w:val="128"/>
          <w:jc w:val="center"/>
        </w:trPr>
        <w:tc>
          <w:tcPr>
            <w:tcW w:w="1880" w:type="dxa"/>
          </w:tcPr>
          <w:p w14:paraId="1F81646A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</w:tcPr>
          <w:p w14:paraId="41F603FC" w14:textId="77777777" w:rsidR="002A0595" w:rsidRDefault="002A0595" w:rsidP="001B19D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</w:tcPr>
          <w:p w14:paraId="1603AD58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</w:tcPr>
          <w:p w14:paraId="261DD7CC" w14:textId="77777777" w:rsidR="002A0595" w:rsidRDefault="002A0595" w:rsidP="001B19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21" w:type="dxa"/>
          </w:tcPr>
          <w:p w14:paraId="61EC63E1" w14:textId="77777777" w:rsidR="002A0595" w:rsidRDefault="002A0595" w:rsidP="001B19D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</w:tcPr>
          <w:p w14:paraId="44C0A679" w14:textId="77777777" w:rsidR="002A0595" w:rsidRDefault="002A0595" w:rsidP="001B19DD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Notification_websocket</w:t>
            </w:r>
            <w:proofErr w:type="spellEnd"/>
          </w:p>
        </w:tc>
      </w:tr>
      <w:tr w:rsidR="002A0595" w14:paraId="3E908765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20001774" w14:textId="77777777" w:rsidR="002A0595" w:rsidRDefault="002A0595" w:rsidP="001B19DD">
            <w:pPr>
              <w:pStyle w:val="TAN"/>
              <w:rPr>
                <w:rFonts w:cs="Arial"/>
                <w:szCs w:val="18"/>
              </w:rPr>
            </w:pPr>
            <w:r w:rsidRPr="006656C1">
              <w:t>NOTE:</w:t>
            </w:r>
            <w:r w:rsidRPr="00863837">
              <w:t xml:space="preserve"> </w:t>
            </w:r>
            <w:r w:rsidRPr="00863837">
              <w:tab/>
            </w:r>
            <w:r>
              <w:t>Either</w:t>
            </w:r>
            <w:r w:rsidRPr="006656C1">
              <w:t xml:space="preserve"> "</w:t>
            </w:r>
            <w:proofErr w:type="spellStart"/>
            <w:r w:rsidRPr="006656C1">
              <w:t>highThruInd</w:t>
            </w:r>
            <w:proofErr w:type="spellEnd"/>
            <w:r w:rsidRPr="006656C1">
              <w:t>" attribute</w:t>
            </w:r>
            <w:r>
              <w:t xml:space="preserve"> or</w:t>
            </w:r>
            <w:r w:rsidRPr="006656C1">
              <w:t xml:space="preserve"> "</w:t>
            </w:r>
            <w:proofErr w:type="spellStart"/>
            <w:r w:rsidRPr="00863837">
              <w:t>covReq</w:t>
            </w:r>
            <w:r>
              <w:t>s</w:t>
            </w:r>
            <w:proofErr w:type="spellEnd"/>
            <w:r w:rsidRPr="006656C1">
              <w:t>" attribute</w:t>
            </w:r>
            <w:r>
              <w:t xml:space="preserve"> or both</w:t>
            </w:r>
            <w:r w:rsidRPr="006656C1">
              <w:t xml:space="preserve"> shall be included.</w:t>
            </w:r>
          </w:p>
        </w:tc>
      </w:tr>
    </w:tbl>
    <w:p w14:paraId="49A707C1" w14:textId="77777777" w:rsidR="002A0595" w:rsidRDefault="002A0595" w:rsidP="002A0595">
      <w:pPr>
        <w:rPr>
          <w:noProof/>
        </w:rPr>
      </w:pPr>
    </w:p>
    <w:p w14:paraId="4FCCD6BB" w14:textId="77777777" w:rsidR="00F514D4" w:rsidRPr="00A02B7D" w:rsidRDefault="00F514D4" w:rsidP="00F514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528DC478" w14:textId="77777777" w:rsidR="002A0595" w:rsidRDefault="002A0595" w:rsidP="002A0595">
      <w:pPr>
        <w:pStyle w:val="Heading5"/>
      </w:pPr>
      <w:bookmarkStart w:id="5" w:name="_Toc114212277"/>
      <w:r>
        <w:lastRenderedPageBreak/>
        <w:t>5.17.3.3.3</w:t>
      </w:r>
      <w:r>
        <w:tab/>
        <w:t xml:space="preserve">Type: </w:t>
      </w:r>
      <w:proofErr w:type="spellStart"/>
      <w:r>
        <w:t>AppAmContextExpUpdateData</w:t>
      </w:r>
      <w:bookmarkEnd w:id="5"/>
      <w:proofErr w:type="spellEnd"/>
    </w:p>
    <w:p w14:paraId="23B7090F" w14:textId="77777777" w:rsidR="002A0595" w:rsidRDefault="002A0595" w:rsidP="002A0595">
      <w:pPr>
        <w:pStyle w:val="TH"/>
      </w:pPr>
      <w:r>
        <w:rPr>
          <w:noProof/>
        </w:rPr>
        <w:t>Table </w:t>
      </w:r>
      <w:r>
        <w:t xml:space="preserve">5.17.3.3.3-1: </w:t>
      </w:r>
      <w:r>
        <w:rPr>
          <w:noProof/>
        </w:rPr>
        <w:t>Definition of t</w:t>
      </w:r>
      <w:proofErr w:type="spellStart"/>
      <w:r>
        <w:t>ype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Ap</w:t>
      </w:r>
      <w:r>
        <w:t>pAmContextExpUpdateData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2A0595" w14:paraId="279BA7AE" w14:textId="77777777" w:rsidTr="001B19DD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3FE359A5" w14:textId="77777777" w:rsidR="002A0595" w:rsidRDefault="002A0595" w:rsidP="001B19D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0FF2D693" w14:textId="77777777" w:rsidR="002A0595" w:rsidRDefault="002A0595" w:rsidP="001B19DD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721E91C0" w14:textId="77777777" w:rsidR="002A0595" w:rsidRDefault="002A0595" w:rsidP="001B19D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9CA767A" w14:textId="77777777" w:rsidR="002A0595" w:rsidRDefault="002A0595" w:rsidP="001B19DD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072FE663" w14:textId="77777777" w:rsidR="002A0595" w:rsidRDefault="002A0595" w:rsidP="001B19DD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3A6230E" w14:textId="77777777" w:rsidR="002A0595" w:rsidRDefault="002A0595" w:rsidP="001B19DD">
            <w:pPr>
              <w:pStyle w:val="TAH"/>
            </w:pPr>
            <w:r>
              <w:t>Applicability</w:t>
            </w:r>
          </w:p>
        </w:tc>
      </w:tr>
      <w:tr w:rsidR="002A0595" w14:paraId="44F6E453" w14:textId="77777777" w:rsidTr="001B19DD">
        <w:trPr>
          <w:trHeight w:val="128"/>
          <w:jc w:val="center"/>
        </w:trPr>
        <w:tc>
          <w:tcPr>
            <w:tcW w:w="1880" w:type="dxa"/>
          </w:tcPr>
          <w:p w14:paraId="197C7EA7" w14:textId="77777777" w:rsidR="002A0595" w:rsidRDefault="002A0595" w:rsidP="001B19DD">
            <w:pPr>
              <w:pStyle w:val="TAL"/>
            </w:pPr>
            <w:proofErr w:type="spellStart"/>
            <w:r>
              <w:t>evSubscs</w:t>
            </w:r>
            <w:proofErr w:type="spellEnd"/>
          </w:p>
        </w:tc>
        <w:tc>
          <w:tcPr>
            <w:tcW w:w="1701" w:type="dxa"/>
          </w:tcPr>
          <w:p w14:paraId="5813883C" w14:textId="77777777" w:rsidR="002A0595" w:rsidRDefault="002A0595" w:rsidP="001B19DD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709" w:type="dxa"/>
          </w:tcPr>
          <w:p w14:paraId="005E4F26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D0F271E" w14:textId="77777777" w:rsidR="002A0595" w:rsidRDefault="002A0595" w:rsidP="001B19DD">
            <w:pPr>
              <w:pStyle w:val="TAC"/>
            </w:pPr>
            <w:ins w:id="6" w:author="NOKIA" w:date="2022-10-15T18:24:00Z">
              <w:r>
                <w:t>0..</w:t>
              </w:r>
            </w:ins>
            <w:r>
              <w:t>1</w:t>
            </w:r>
            <w:del w:id="7" w:author="NOKIA" w:date="2022-10-15T18:24:00Z">
              <w:r w:rsidDel="00164BB7">
                <w:delText>..N</w:delText>
              </w:r>
            </w:del>
          </w:p>
        </w:tc>
        <w:tc>
          <w:tcPr>
            <w:tcW w:w="2662" w:type="dxa"/>
          </w:tcPr>
          <w:p w14:paraId="095C7A3A" w14:textId="77777777" w:rsidR="002A0595" w:rsidRDefault="002A0595" w:rsidP="001B19DD">
            <w:pPr>
              <w:pStyle w:val="TAL"/>
            </w:pPr>
            <w:r>
              <w:t>Represents the subscription to one or more AM policy events.</w:t>
            </w:r>
          </w:p>
        </w:tc>
        <w:tc>
          <w:tcPr>
            <w:tcW w:w="1344" w:type="dxa"/>
          </w:tcPr>
          <w:p w14:paraId="3BC9BA25" w14:textId="77777777" w:rsidR="002A0595" w:rsidRDefault="002A0595" w:rsidP="001B19DD">
            <w:pPr>
              <w:pStyle w:val="TAL"/>
            </w:pPr>
          </w:p>
        </w:tc>
      </w:tr>
      <w:tr w:rsidR="002A0595" w14:paraId="3603C8C5" w14:textId="77777777" w:rsidTr="001B19DD">
        <w:trPr>
          <w:trHeight w:val="128"/>
          <w:jc w:val="center"/>
        </w:trPr>
        <w:tc>
          <w:tcPr>
            <w:tcW w:w="1880" w:type="dxa"/>
          </w:tcPr>
          <w:p w14:paraId="4EA2178C" w14:textId="77777777" w:rsidR="002A0595" w:rsidRDefault="002A0595" w:rsidP="001B19DD">
            <w:pPr>
              <w:pStyle w:val="TAL"/>
            </w:pPr>
            <w:proofErr w:type="spellStart"/>
            <w:r w:rsidRPr="00D62C29">
              <w:t>highThruInd</w:t>
            </w:r>
            <w:proofErr w:type="spellEnd"/>
          </w:p>
        </w:tc>
        <w:tc>
          <w:tcPr>
            <w:tcW w:w="1701" w:type="dxa"/>
          </w:tcPr>
          <w:p w14:paraId="3B6E3611" w14:textId="77777777" w:rsidR="002A0595" w:rsidRDefault="002A0595" w:rsidP="001B19DD">
            <w:pPr>
              <w:pStyle w:val="TAL"/>
            </w:pPr>
            <w:proofErr w:type="spellStart"/>
            <w:r w:rsidRPr="00D62C29">
              <w:t>b</w:t>
            </w:r>
            <w:r w:rsidRPr="00D62C29">
              <w:rPr>
                <w:rFonts w:hint="eastAsia"/>
              </w:rPr>
              <w:t>oole</w:t>
            </w:r>
            <w:r w:rsidRPr="00D62C29">
              <w:t>a</w:t>
            </w:r>
            <w:r w:rsidRPr="00D62C29"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</w:tcPr>
          <w:p w14:paraId="0E1D0CB6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B7D5020" w14:textId="77777777" w:rsidR="002A0595" w:rsidRDefault="002A0595" w:rsidP="001B19DD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6177A354" w14:textId="77777777" w:rsidR="002A0595" w:rsidRDefault="002A0595" w:rsidP="001B19DD">
            <w:pPr>
              <w:pStyle w:val="TAL"/>
            </w:pPr>
            <w:r w:rsidRPr="00D62C29">
              <w:t>Indicates whether high throughput is desired for the indicated UE traffic. Set to "true" if high throughput is desired; otherwise set to "false".</w:t>
            </w:r>
          </w:p>
        </w:tc>
        <w:tc>
          <w:tcPr>
            <w:tcW w:w="1344" w:type="dxa"/>
          </w:tcPr>
          <w:p w14:paraId="45C1C733" w14:textId="77777777" w:rsidR="002A0595" w:rsidRDefault="002A0595" w:rsidP="001B19DD">
            <w:pPr>
              <w:pStyle w:val="TAL"/>
            </w:pPr>
          </w:p>
        </w:tc>
      </w:tr>
      <w:tr w:rsidR="002A0595" w14:paraId="57E64CBB" w14:textId="77777777" w:rsidTr="001B19DD">
        <w:trPr>
          <w:trHeight w:val="128"/>
          <w:jc w:val="center"/>
        </w:trPr>
        <w:tc>
          <w:tcPr>
            <w:tcW w:w="1880" w:type="dxa"/>
          </w:tcPr>
          <w:p w14:paraId="4A39EDDB" w14:textId="77777777" w:rsidR="002A0595" w:rsidRDefault="002A0595" w:rsidP="001B19DD">
            <w:pPr>
              <w:pStyle w:val="TAL"/>
            </w:pPr>
            <w:proofErr w:type="spellStart"/>
            <w:r w:rsidRPr="00D62C29">
              <w:t>covRe</w:t>
            </w:r>
            <w:r>
              <w:t>q</w:t>
            </w:r>
            <w:r w:rsidRPr="00D62C29">
              <w:t>s</w:t>
            </w:r>
            <w:proofErr w:type="spellEnd"/>
          </w:p>
        </w:tc>
        <w:tc>
          <w:tcPr>
            <w:tcW w:w="1701" w:type="dxa"/>
          </w:tcPr>
          <w:p w14:paraId="2B66BE8E" w14:textId="77777777" w:rsidR="002A0595" w:rsidRDefault="002A0595" w:rsidP="001B19DD">
            <w:pPr>
              <w:pStyle w:val="TAL"/>
            </w:pPr>
            <w:proofErr w:type="gramStart"/>
            <w:r w:rsidRPr="00D62C29">
              <w:t>array(</w:t>
            </w:r>
            <w:proofErr w:type="spellStart"/>
            <w:proofErr w:type="gramEnd"/>
            <w:r w:rsidRPr="00D62C29">
              <w:rPr>
                <w:rFonts w:hint="eastAsia"/>
              </w:rPr>
              <w:t>Geographic</w:t>
            </w:r>
            <w:r>
              <w:t>al</w:t>
            </w:r>
            <w:r w:rsidRPr="00D62C29">
              <w:rPr>
                <w:rFonts w:hint="eastAsia"/>
              </w:rPr>
              <w:t>Area</w:t>
            </w:r>
            <w:proofErr w:type="spellEnd"/>
            <w:r w:rsidRPr="00D62C29">
              <w:t>)</w:t>
            </w:r>
          </w:p>
        </w:tc>
        <w:tc>
          <w:tcPr>
            <w:tcW w:w="709" w:type="dxa"/>
          </w:tcPr>
          <w:p w14:paraId="1FA918D1" w14:textId="77777777" w:rsidR="002A0595" w:rsidRDefault="002A0595" w:rsidP="001B19D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529CB7D" w14:textId="77777777" w:rsidR="002A0595" w:rsidRDefault="002A0595" w:rsidP="001B19DD">
            <w:pPr>
              <w:pStyle w:val="TAC"/>
            </w:pPr>
            <w:proofErr w:type="gramStart"/>
            <w:r w:rsidRPr="00D62C29">
              <w:t>1..N</w:t>
            </w:r>
            <w:proofErr w:type="gramEnd"/>
          </w:p>
        </w:tc>
        <w:tc>
          <w:tcPr>
            <w:tcW w:w="2662" w:type="dxa"/>
          </w:tcPr>
          <w:p w14:paraId="1F7051C7" w14:textId="77777777" w:rsidR="002A0595" w:rsidRDefault="002A0595" w:rsidP="001B19DD">
            <w:pPr>
              <w:pStyle w:val="TAL"/>
            </w:pPr>
            <w:r w:rsidRPr="00D62C29">
              <w:t>Identifies the allowed geographic</w:t>
            </w:r>
            <w:r>
              <w:t>al</w:t>
            </w:r>
            <w:r w:rsidRPr="00D62C29">
              <w:t xml:space="preserve"> areas.</w:t>
            </w:r>
            <w:r>
              <w:t xml:space="preserve"> (NOTE)</w:t>
            </w:r>
          </w:p>
        </w:tc>
        <w:tc>
          <w:tcPr>
            <w:tcW w:w="1344" w:type="dxa"/>
          </w:tcPr>
          <w:p w14:paraId="32FE1131" w14:textId="77777777" w:rsidR="002A0595" w:rsidRDefault="002A0595" w:rsidP="001B19DD">
            <w:pPr>
              <w:pStyle w:val="TAL"/>
            </w:pPr>
          </w:p>
        </w:tc>
      </w:tr>
      <w:tr w:rsidR="002A0595" w14:paraId="29681C3D" w14:textId="77777777" w:rsidTr="001B19DD">
        <w:trPr>
          <w:trHeight w:val="128"/>
          <w:jc w:val="center"/>
        </w:trPr>
        <w:tc>
          <w:tcPr>
            <w:tcW w:w="1880" w:type="dxa"/>
          </w:tcPr>
          <w:p w14:paraId="391A8A29" w14:textId="77777777" w:rsidR="002A0595" w:rsidRDefault="002A0595" w:rsidP="001B19DD">
            <w:pPr>
              <w:pStyle w:val="TAL"/>
            </w:pPr>
            <w:proofErr w:type="spellStart"/>
            <w:r w:rsidRPr="00D62C29">
              <w:rPr>
                <w:rFonts w:hint="eastAsia"/>
              </w:rPr>
              <w:t>p</w:t>
            </w:r>
            <w:r w:rsidRPr="00D62C29">
              <w:t>olicyDuration</w:t>
            </w:r>
            <w:proofErr w:type="spellEnd"/>
          </w:p>
        </w:tc>
        <w:tc>
          <w:tcPr>
            <w:tcW w:w="1701" w:type="dxa"/>
          </w:tcPr>
          <w:p w14:paraId="4A3313C5" w14:textId="77777777" w:rsidR="002A0595" w:rsidRDefault="002A0595" w:rsidP="001B19DD">
            <w:pPr>
              <w:pStyle w:val="TAL"/>
            </w:pPr>
            <w:proofErr w:type="spellStart"/>
            <w:r w:rsidRPr="00D62C29">
              <w:t>DurationSec</w:t>
            </w:r>
            <w:r>
              <w:t>Rm</w:t>
            </w:r>
            <w:proofErr w:type="spellEnd"/>
          </w:p>
        </w:tc>
        <w:tc>
          <w:tcPr>
            <w:tcW w:w="709" w:type="dxa"/>
          </w:tcPr>
          <w:p w14:paraId="248A5458" w14:textId="77777777" w:rsidR="002A0595" w:rsidRDefault="002A0595" w:rsidP="001B19DD">
            <w:pPr>
              <w:pStyle w:val="TAC"/>
            </w:pPr>
            <w:r w:rsidRPr="00D62C29">
              <w:t>O</w:t>
            </w:r>
          </w:p>
        </w:tc>
        <w:tc>
          <w:tcPr>
            <w:tcW w:w="1134" w:type="dxa"/>
          </w:tcPr>
          <w:p w14:paraId="69D27D65" w14:textId="77777777" w:rsidR="002A0595" w:rsidRDefault="002A0595" w:rsidP="001B19DD">
            <w:pPr>
              <w:pStyle w:val="TAC"/>
            </w:pPr>
            <w:r w:rsidRPr="00D62C29">
              <w:t>0..1</w:t>
            </w:r>
          </w:p>
        </w:tc>
        <w:tc>
          <w:tcPr>
            <w:tcW w:w="2662" w:type="dxa"/>
          </w:tcPr>
          <w:p w14:paraId="4B218C31" w14:textId="77777777" w:rsidR="002A0595" w:rsidRDefault="002A0595" w:rsidP="001B19DD">
            <w:pPr>
              <w:pStyle w:val="TAL"/>
            </w:pPr>
            <w:r w:rsidRPr="00D62C29">
              <w:t>Indicates the time duration that the policy shall last.</w:t>
            </w:r>
          </w:p>
        </w:tc>
        <w:tc>
          <w:tcPr>
            <w:tcW w:w="1344" w:type="dxa"/>
          </w:tcPr>
          <w:p w14:paraId="610C2158" w14:textId="77777777" w:rsidR="002A0595" w:rsidRDefault="002A0595" w:rsidP="001B19DD">
            <w:pPr>
              <w:pStyle w:val="TAL"/>
            </w:pPr>
          </w:p>
        </w:tc>
      </w:tr>
      <w:tr w:rsidR="002A0595" w:rsidRPr="000C796D" w:rsidDel="000F6B84" w14:paraId="77A40521" w14:textId="77777777" w:rsidTr="001B19DD">
        <w:trPr>
          <w:trHeight w:val="128"/>
          <w:jc w:val="center"/>
        </w:trPr>
        <w:tc>
          <w:tcPr>
            <w:tcW w:w="9430" w:type="dxa"/>
            <w:gridSpan w:val="6"/>
          </w:tcPr>
          <w:p w14:paraId="1A101FE3" w14:textId="77777777" w:rsidR="002A0595" w:rsidDel="000F6B84" w:rsidRDefault="002A0595" w:rsidP="001B19DD">
            <w:pPr>
              <w:pStyle w:val="TAN"/>
            </w:pPr>
            <w:r>
              <w:t>NOTE:</w:t>
            </w:r>
            <w:r>
              <w:tab/>
              <w:t>The value of the property shall be set to NULL for removal.</w:t>
            </w:r>
          </w:p>
        </w:tc>
      </w:tr>
    </w:tbl>
    <w:p w14:paraId="6A65AFA2" w14:textId="55A6EE05" w:rsidR="002A0595" w:rsidRDefault="002A0595" w:rsidP="002A0595">
      <w:pPr>
        <w:rPr>
          <w:noProof/>
        </w:rPr>
      </w:pPr>
    </w:p>
    <w:p w14:paraId="1AC78F6F" w14:textId="77777777" w:rsidR="002A0595" w:rsidRPr="00A02B7D" w:rsidRDefault="002A0595" w:rsidP="002A059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A5C7D6E" w14:textId="77777777" w:rsidR="008C5778" w:rsidRDefault="008C5778" w:rsidP="008C5778">
      <w:pPr>
        <w:pStyle w:val="Heading1"/>
      </w:pPr>
      <w:bookmarkStart w:id="8" w:name="_Toc114212757"/>
      <w:r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8"/>
    </w:p>
    <w:p w14:paraId="4944F0ED" w14:textId="77777777" w:rsidR="008C5778" w:rsidRDefault="008C5778" w:rsidP="008C5778">
      <w:pPr>
        <w:pStyle w:val="PL"/>
      </w:pPr>
      <w:proofErr w:type="spellStart"/>
      <w:r>
        <w:t>openapi</w:t>
      </w:r>
      <w:proofErr w:type="spellEnd"/>
      <w:r>
        <w:t>: 3.0.0</w:t>
      </w:r>
    </w:p>
    <w:p w14:paraId="74DB999F" w14:textId="77777777" w:rsidR="008C5778" w:rsidRDefault="008C5778" w:rsidP="008C5778">
      <w:pPr>
        <w:pStyle w:val="PL"/>
      </w:pPr>
      <w:r>
        <w:t>info:</w:t>
      </w:r>
    </w:p>
    <w:p w14:paraId="27A16DB0" w14:textId="77777777" w:rsidR="008C5778" w:rsidRDefault="008C5778" w:rsidP="008C5778">
      <w:pPr>
        <w:pStyle w:val="PL"/>
      </w:pPr>
      <w:r>
        <w:t xml:space="preserve">  title: 3gpp-am-policyauthorization</w:t>
      </w:r>
    </w:p>
    <w:p w14:paraId="76F9B567" w14:textId="77777777" w:rsidR="008C5778" w:rsidRDefault="008C5778" w:rsidP="008C5778">
      <w:pPr>
        <w:pStyle w:val="PL"/>
      </w:pPr>
      <w:r>
        <w:t xml:space="preserve">  version: </w:t>
      </w:r>
      <w:r>
        <w:rPr>
          <w:lang w:val="en-US"/>
        </w:rPr>
        <w:t>1.0.1</w:t>
      </w:r>
    </w:p>
    <w:p w14:paraId="64B120A9" w14:textId="77777777" w:rsidR="008C5778" w:rsidRDefault="008C5778" w:rsidP="008C5778">
      <w:pPr>
        <w:pStyle w:val="PL"/>
      </w:pPr>
      <w:r>
        <w:t xml:space="preserve">  description: |</w:t>
      </w:r>
    </w:p>
    <w:p w14:paraId="7A3ED120" w14:textId="77777777" w:rsidR="008C5778" w:rsidRDefault="008C5778" w:rsidP="008C5778">
      <w:pPr>
        <w:pStyle w:val="PL"/>
      </w:pPr>
      <w:r>
        <w:t xml:space="preserve">    API for AM policy authorization.  </w:t>
      </w:r>
    </w:p>
    <w:p w14:paraId="56E9C1BE" w14:textId="77777777" w:rsidR="008C5778" w:rsidRDefault="008C5778" w:rsidP="008C5778">
      <w:pPr>
        <w:pStyle w:val="PL"/>
      </w:pPr>
      <w:r>
        <w:t xml:space="preserve">    © 2022, 3GPP Organizational Partners (ARIB, ATIS, CCSA, ETSI, TSDSI, TTA, TTC).  </w:t>
      </w:r>
    </w:p>
    <w:p w14:paraId="60BA7F72" w14:textId="77777777" w:rsidR="008C5778" w:rsidRDefault="008C5778" w:rsidP="008C5778">
      <w:pPr>
        <w:pStyle w:val="PL"/>
      </w:pPr>
      <w:r>
        <w:t xml:space="preserve">    All rights reserved.</w:t>
      </w:r>
    </w:p>
    <w:p w14:paraId="6DB8280E" w14:textId="77777777" w:rsidR="008C5778" w:rsidRDefault="008C5778" w:rsidP="008C5778">
      <w:pPr>
        <w:pStyle w:val="PL"/>
      </w:pPr>
      <w:proofErr w:type="spellStart"/>
      <w:r>
        <w:t>externalDocs</w:t>
      </w:r>
      <w:proofErr w:type="spellEnd"/>
      <w:r>
        <w:t>:</w:t>
      </w:r>
    </w:p>
    <w:p w14:paraId="4CE593A7" w14:textId="77777777" w:rsidR="008C5778" w:rsidRDefault="008C5778" w:rsidP="008C5778">
      <w:pPr>
        <w:pStyle w:val="PL"/>
      </w:pPr>
      <w:r>
        <w:t xml:space="preserve">  description: &gt;</w:t>
      </w:r>
    </w:p>
    <w:p w14:paraId="1E5E3D2B" w14:textId="77777777" w:rsidR="008C5778" w:rsidRDefault="008C5778" w:rsidP="008C5778">
      <w:pPr>
        <w:pStyle w:val="PL"/>
      </w:pPr>
      <w:r>
        <w:t xml:space="preserve">    3GPP TS 29.522 V17.7.0; 5G System; Network Exposure Function Northbound APIs.</w:t>
      </w:r>
    </w:p>
    <w:p w14:paraId="205D69BF" w14:textId="77777777" w:rsidR="008C5778" w:rsidRDefault="008C5778" w:rsidP="008C5778">
      <w:pPr>
        <w:pStyle w:val="PL"/>
      </w:pPr>
      <w:r>
        <w:t xml:space="preserve">  url: 'https://www.3gpp.org/ftp/Specs/archive/29_series/29.522/'</w:t>
      </w:r>
    </w:p>
    <w:p w14:paraId="3AAE9709" w14:textId="77777777" w:rsidR="008C5778" w:rsidRDefault="008C5778" w:rsidP="008C5778">
      <w:pPr>
        <w:pStyle w:val="PL"/>
      </w:pPr>
      <w:r>
        <w:t>security:</w:t>
      </w:r>
    </w:p>
    <w:p w14:paraId="56E4F528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89DE4E9" w14:textId="77777777" w:rsidR="008C5778" w:rsidRDefault="008C5778" w:rsidP="008C5778">
      <w:pPr>
        <w:pStyle w:val="PL"/>
      </w:pPr>
      <w:r>
        <w:t xml:space="preserve">  - oAuth2ClientCredentials: []</w:t>
      </w:r>
    </w:p>
    <w:p w14:paraId="4C638F44" w14:textId="77777777" w:rsidR="008C5778" w:rsidRDefault="008C5778" w:rsidP="008C5778">
      <w:pPr>
        <w:pStyle w:val="PL"/>
      </w:pPr>
      <w:r>
        <w:t>servers:</w:t>
      </w:r>
    </w:p>
    <w:p w14:paraId="227C0EA1" w14:textId="77777777" w:rsidR="008C5778" w:rsidRDefault="008C5778" w:rsidP="008C5778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}/3gpp-am-policyauthorization/v1'</w:t>
      </w:r>
    </w:p>
    <w:p w14:paraId="0C49F1AF" w14:textId="77777777" w:rsidR="008C5778" w:rsidRDefault="008C5778" w:rsidP="008C5778">
      <w:pPr>
        <w:pStyle w:val="PL"/>
      </w:pPr>
      <w:r>
        <w:t xml:space="preserve">    variables:</w:t>
      </w:r>
    </w:p>
    <w:p w14:paraId="0BC98D16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E36358C" w14:textId="77777777" w:rsidR="008C5778" w:rsidRDefault="008C5778" w:rsidP="008C5778">
      <w:pPr>
        <w:pStyle w:val="PL"/>
      </w:pPr>
      <w:r>
        <w:t xml:space="preserve">        default: https://example.com</w:t>
      </w:r>
    </w:p>
    <w:p w14:paraId="10B10A50" w14:textId="77777777" w:rsidR="008C5778" w:rsidRDefault="008C5778" w:rsidP="008C5778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72E5595B" w14:textId="77777777" w:rsidR="008C5778" w:rsidRDefault="008C5778" w:rsidP="008C5778">
      <w:pPr>
        <w:pStyle w:val="PL"/>
      </w:pPr>
      <w:r>
        <w:t>paths:</w:t>
      </w:r>
    </w:p>
    <w:p w14:paraId="63A1DE09" w14:textId="77777777" w:rsidR="008C5778" w:rsidRDefault="008C5778" w:rsidP="008C577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:</w:t>
      </w:r>
    </w:p>
    <w:p w14:paraId="53CFE15A" w14:textId="77777777" w:rsidR="008C5778" w:rsidRDefault="008C5778" w:rsidP="008C5778">
      <w:pPr>
        <w:pStyle w:val="PL"/>
      </w:pPr>
      <w:r>
        <w:t xml:space="preserve">    post:</w:t>
      </w:r>
    </w:p>
    <w:p w14:paraId="69050A9E" w14:textId="77777777" w:rsidR="008C5778" w:rsidRDefault="008C5778" w:rsidP="008C5778">
      <w:pPr>
        <w:pStyle w:val="PL"/>
      </w:pPr>
      <w:r>
        <w:t xml:space="preserve">      summary: Creates a new Individual application AM Context resource</w:t>
      </w:r>
    </w:p>
    <w:p w14:paraId="01752FD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07B8CF75" w14:textId="77777777" w:rsidR="008C5778" w:rsidRDefault="008C5778" w:rsidP="008C5778">
      <w:pPr>
        <w:pStyle w:val="PL"/>
      </w:pPr>
      <w:r>
        <w:t xml:space="preserve">      tags:</w:t>
      </w:r>
    </w:p>
    <w:p w14:paraId="57FB5D26" w14:textId="77777777" w:rsidR="008C5778" w:rsidRDefault="008C5778" w:rsidP="008C5778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61314F23" w14:textId="77777777" w:rsidR="008C5778" w:rsidRDefault="008C5778" w:rsidP="008C5778">
      <w:pPr>
        <w:pStyle w:val="PL"/>
      </w:pPr>
      <w:r>
        <w:t xml:space="preserve">      parameters:</w:t>
      </w:r>
    </w:p>
    <w:p w14:paraId="3BB5C915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47EFFC86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CB78EF9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08F4CEB0" w14:textId="77777777" w:rsidR="008C5778" w:rsidRDefault="008C5778" w:rsidP="008C5778">
      <w:pPr>
        <w:pStyle w:val="PL"/>
      </w:pPr>
      <w:r>
        <w:t xml:space="preserve">          required: true</w:t>
      </w:r>
    </w:p>
    <w:p w14:paraId="32A9DC74" w14:textId="77777777" w:rsidR="008C5778" w:rsidRDefault="008C5778" w:rsidP="008C5778">
      <w:pPr>
        <w:pStyle w:val="PL"/>
      </w:pPr>
      <w:r>
        <w:t xml:space="preserve">          schema:</w:t>
      </w:r>
    </w:p>
    <w:p w14:paraId="397B0F8E" w14:textId="77777777" w:rsidR="008C5778" w:rsidRDefault="008C5778" w:rsidP="008C5778">
      <w:pPr>
        <w:pStyle w:val="PL"/>
      </w:pPr>
      <w:r>
        <w:t xml:space="preserve">            type: string</w:t>
      </w:r>
    </w:p>
    <w:p w14:paraId="41108404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1A56798" w14:textId="77777777" w:rsidR="008C5778" w:rsidRDefault="008C5778" w:rsidP="008C5778">
      <w:pPr>
        <w:pStyle w:val="PL"/>
      </w:pPr>
      <w:r>
        <w:t xml:space="preserve">        description: new resource creation</w:t>
      </w:r>
    </w:p>
    <w:p w14:paraId="3183F967" w14:textId="77777777" w:rsidR="008C5778" w:rsidRDefault="008C5778" w:rsidP="008C5778">
      <w:pPr>
        <w:pStyle w:val="PL"/>
      </w:pPr>
      <w:r>
        <w:t xml:space="preserve">        required: true</w:t>
      </w:r>
    </w:p>
    <w:p w14:paraId="2F03AD53" w14:textId="77777777" w:rsidR="008C5778" w:rsidRDefault="008C5778" w:rsidP="008C5778">
      <w:pPr>
        <w:pStyle w:val="PL"/>
      </w:pPr>
      <w:r>
        <w:t xml:space="preserve">        content:</w:t>
      </w:r>
    </w:p>
    <w:p w14:paraId="3B1D18E0" w14:textId="77777777" w:rsidR="008C5778" w:rsidRDefault="008C5778" w:rsidP="008C5778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6502D67" w14:textId="77777777" w:rsidR="008C5778" w:rsidRDefault="008C5778" w:rsidP="008C5778">
      <w:pPr>
        <w:pStyle w:val="PL"/>
      </w:pPr>
      <w:r>
        <w:t xml:space="preserve">            schema:</w:t>
      </w:r>
    </w:p>
    <w:p w14:paraId="2CEAB511" w14:textId="77777777" w:rsidR="008C5778" w:rsidRDefault="008C5778" w:rsidP="008C5778">
      <w:pPr>
        <w:pStyle w:val="PL"/>
      </w:pPr>
      <w:r>
        <w:t xml:space="preserve">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43310F30" w14:textId="77777777" w:rsidR="008C5778" w:rsidRDefault="008C5778" w:rsidP="008C5778">
      <w:pPr>
        <w:pStyle w:val="PL"/>
      </w:pPr>
      <w:r>
        <w:t xml:space="preserve">      responses:</w:t>
      </w:r>
    </w:p>
    <w:p w14:paraId="4C207F40" w14:textId="77777777" w:rsidR="008C5778" w:rsidRDefault="008C5778" w:rsidP="008C5778">
      <w:pPr>
        <w:pStyle w:val="PL"/>
      </w:pPr>
      <w:r>
        <w:t xml:space="preserve">        '201':</w:t>
      </w:r>
    </w:p>
    <w:p w14:paraId="15BE99C9" w14:textId="77777777" w:rsidR="008C5778" w:rsidRDefault="008C5778" w:rsidP="008C5778">
      <w:pPr>
        <w:pStyle w:val="PL"/>
      </w:pPr>
      <w:r>
        <w:t xml:space="preserve">          description: Created (Successful creation)</w:t>
      </w:r>
    </w:p>
    <w:p w14:paraId="4C1E7E33" w14:textId="77777777" w:rsidR="008C5778" w:rsidRDefault="008C5778" w:rsidP="008C5778">
      <w:pPr>
        <w:pStyle w:val="PL"/>
      </w:pPr>
      <w:r>
        <w:t xml:space="preserve">          content:</w:t>
      </w:r>
    </w:p>
    <w:p w14:paraId="48DC3D9F" w14:textId="77777777" w:rsidR="008C5778" w:rsidRDefault="008C5778" w:rsidP="008C577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434E776" w14:textId="77777777" w:rsidR="008C5778" w:rsidRDefault="008C5778" w:rsidP="008C5778">
      <w:pPr>
        <w:pStyle w:val="PL"/>
      </w:pPr>
      <w:r>
        <w:t xml:space="preserve">              schema:</w:t>
      </w:r>
    </w:p>
    <w:p w14:paraId="3CA06685" w14:textId="77777777" w:rsidR="008C5778" w:rsidRDefault="008C5778" w:rsidP="008C5778">
      <w:pPr>
        <w:pStyle w:val="PL"/>
      </w:pPr>
      <w:r>
        <w:lastRenderedPageBreak/>
        <w:t xml:space="preserve">                $ref: '#/components/schemas/</w:t>
      </w:r>
      <w:proofErr w:type="spellStart"/>
      <w:r>
        <w:rPr>
          <w:lang w:eastAsia="zh-CN"/>
        </w:rPr>
        <w:t>AppAmContextExpRespData</w:t>
      </w:r>
      <w:proofErr w:type="spellEnd"/>
      <w:r>
        <w:t>'</w:t>
      </w:r>
    </w:p>
    <w:p w14:paraId="7089CF2F" w14:textId="77777777" w:rsidR="008C5778" w:rsidRDefault="008C5778" w:rsidP="008C5778">
      <w:pPr>
        <w:pStyle w:val="PL"/>
      </w:pPr>
      <w:r>
        <w:t xml:space="preserve">          headers:</w:t>
      </w:r>
    </w:p>
    <w:p w14:paraId="71DE3A3A" w14:textId="77777777" w:rsidR="008C5778" w:rsidRDefault="008C5778" w:rsidP="008C5778">
      <w:pPr>
        <w:pStyle w:val="PL"/>
      </w:pPr>
      <w:r>
        <w:t xml:space="preserve">            Location:</w:t>
      </w:r>
    </w:p>
    <w:p w14:paraId="756CC285" w14:textId="77777777" w:rsidR="008C5778" w:rsidRDefault="008C5778" w:rsidP="008C5778">
      <w:pPr>
        <w:pStyle w:val="PL"/>
      </w:pPr>
      <w:r>
        <w:t xml:space="preserve">              description: Contains the URI of the newly created resource.</w:t>
      </w:r>
    </w:p>
    <w:p w14:paraId="686F6778" w14:textId="77777777" w:rsidR="008C5778" w:rsidRDefault="008C5778" w:rsidP="008C5778">
      <w:pPr>
        <w:pStyle w:val="PL"/>
      </w:pPr>
      <w:r>
        <w:t xml:space="preserve">              required: true</w:t>
      </w:r>
    </w:p>
    <w:p w14:paraId="14E149E0" w14:textId="77777777" w:rsidR="008C5778" w:rsidRDefault="008C5778" w:rsidP="008C5778">
      <w:pPr>
        <w:pStyle w:val="PL"/>
      </w:pPr>
      <w:r>
        <w:t xml:space="preserve">              schema:</w:t>
      </w:r>
    </w:p>
    <w:p w14:paraId="21DBE3B4" w14:textId="77777777" w:rsidR="008C5778" w:rsidRDefault="008C5778" w:rsidP="008C5778">
      <w:pPr>
        <w:pStyle w:val="PL"/>
      </w:pPr>
      <w:r>
        <w:t xml:space="preserve">                type: string</w:t>
      </w:r>
    </w:p>
    <w:p w14:paraId="0BBB3541" w14:textId="77777777" w:rsidR="008C5778" w:rsidDel="001E44C7" w:rsidRDefault="008C5778" w:rsidP="008C5778">
      <w:pPr>
        <w:pStyle w:val="PL"/>
        <w:rPr>
          <w:del w:id="9" w:author="NOKIA" w:date="2022-10-13T16:30:00Z"/>
        </w:rPr>
      </w:pPr>
      <w:del w:id="10" w:author="NOKIA" w:date="2022-10-13T16:30:00Z">
        <w:r w:rsidDel="001E44C7">
          <w:delText xml:space="preserve">        '307':</w:delText>
        </w:r>
      </w:del>
    </w:p>
    <w:p w14:paraId="27F6AF52" w14:textId="77777777" w:rsidR="008C5778" w:rsidDel="001E44C7" w:rsidRDefault="008C5778" w:rsidP="008C5778">
      <w:pPr>
        <w:pStyle w:val="PL"/>
        <w:rPr>
          <w:del w:id="11" w:author="NOKIA" w:date="2022-10-13T16:30:00Z"/>
        </w:rPr>
      </w:pPr>
      <w:del w:id="12" w:author="NOKIA" w:date="2022-10-13T16:30:00Z">
        <w:r w:rsidDel="001E44C7">
          <w:delText xml:space="preserve">          $ref: 'TS29122_CommonData.yaml#/components/responses/307'</w:delText>
        </w:r>
      </w:del>
    </w:p>
    <w:p w14:paraId="3DB092D0" w14:textId="77777777" w:rsidR="008C5778" w:rsidDel="001E44C7" w:rsidRDefault="008C5778" w:rsidP="008C5778">
      <w:pPr>
        <w:pStyle w:val="PL"/>
        <w:rPr>
          <w:del w:id="13" w:author="NOKIA" w:date="2022-10-13T16:30:00Z"/>
        </w:rPr>
      </w:pPr>
      <w:del w:id="14" w:author="NOKIA" w:date="2022-10-13T16:30:00Z">
        <w:r w:rsidDel="001E44C7">
          <w:delText xml:space="preserve">        '308':</w:delText>
        </w:r>
      </w:del>
    </w:p>
    <w:p w14:paraId="39FD0DFB" w14:textId="77777777" w:rsidR="008C5778" w:rsidDel="001E44C7" w:rsidRDefault="008C5778" w:rsidP="008C5778">
      <w:pPr>
        <w:pStyle w:val="PL"/>
        <w:rPr>
          <w:del w:id="15" w:author="NOKIA" w:date="2022-10-13T16:30:00Z"/>
        </w:rPr>
      </w:pPr>
      <w:del w:id="16" w:author="NOKIA" w:date="2022-10-13T16:30:00Z">
        <w:r w:rsidDel="001E44C7">
          <w:delText xml:space="preserve">          $ref: 'TS29122_CommonData.yaml#/components/responses/308'</w:delText>
        </w:r>
      </w:del>
    </w:p>
    <w:p w14:paraId="3C0E168C" w14:textId="77777777" w:rsidR="008C5778" w:rsidRDefault="008C5778" w:rsidP="008C5778">
      <w:pPr>
        <w:pStyle w:val="PL"/>
      </w:pPr>
      <w:r>
        <w:t xml:space="preserve">        '400':</w:t>
      </w:r>
    </w:p>
    <w:p w14:paraId="0383D3D4" w14:textId="77777777" w:rsidR="008C5778" w:rsidRDefault="008C5778" w:rsidP="008C5778">
      <w:pPr>
        <w:pStyle w:val="PL"/>
      </w:pPr>
      <w:r>
        <w:t xml:space="preserve">          $ref: 'TS29122_CommonData.yaml#/components/responses/400'</w:t>
      </w:r>
    </w:p>
    <w:p w14:paraId="73620CC2" w14:textId="77777777" w:rsidR="008C5778" w:rsidRDefault="008C5778" w:rsidP="008C5778">
      <w:pPr>
        <w:pStyle w:val="PL"/>
      </w:pPr>
      <w:r>
        <w:t xml:space="preserve">        '401':</w:t>
      </w:r>
    </w:p>
    <w:p w14:paraId="139056C8" w14:textId="77777777" w:rsidR="008C5778" w:rsidRDefault="008C5778" w:rsidP="008C5778">
      <w:pPr>
        <w:pStyle w:val="PL"/>
      </w:pPr>
      <w:r>
        <w:t xml:space="preserve">          $ref: 'TS29122_CommonData.yaml#/components/responses/401'</w:t>
      </w:r>
    </w:p>
    <w:p w14:paraId="235DE424" w14:textId="77777777" w:rsidR="008C5778" w:rsidRDefault="008C5778" w:rsidP="008C5778">
      <w:pPr>
        <w:pStyle w:val="PL"/>
      </w:pPr>
      <w:r>
        <w:t xml:space="preserve">        '403':</w:t>
      </w:r>
    </w:p>
    <w:p w14:paraId="6405F65E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53C96451" w14:textId="77777777" w:rsidR="008C5778" w:rsidRDefault="008C5778" w:rsidP="008C5778">
      <w:pPr>
        <w:pStyle w:val="PL"/>
      </w:pPr>
      <w:r>
        <w:t xml:space="preserve">        '404':</w:t>
      </w:r>
    </w:p>
    <w:p w14:paraId="701A4E0A" w14:textId="77777777" w:rsidR="008C5778" w:rsidRDefault="008C5778" w:rsidP="008C5778">
      <w:pPr>
        <w:pStyle w:val="PL"/>
      </w:pPr>
      <w:r>
        <w:t xml:space="preserve">          $ref: 'TS29122_CommonData.yaml#/components/responses/404'</w:t>
      </w:r>
    </w:p>
    <w:p w14:paraId="3C30D4F0" w14:textId="77777777" w:rsidR="008C5778" w:rsidRDefault="008C5778" w:rsidP="008C5778">
      <w:pPr>
        <w:pStyle w:val="PL"/>
      </w:pPr>
      <w:r>
        <w:t xml:space="preserve">        '411':</w:t>
      </w:r>
    </w:p>
    <w:p w14:paraId="3865C60B" w14:textId="77777777" w:rsidR="008C5778" w:rsidRDefault="008C5778" w:rsidP="008C5778">
      <w:pPr>
        <w:pStyle w:val="PL"/>
      </w:pPr>
      <w:r>
        <w:t xml:space="preserve">          $ref: 'TS29122_CommonData.yaml#/components/responses/411'</w:t>
      </w:r>
    </w:p>
    <w:p w14:paraId="336B5915" w14:textId="77777777" w:rsidR="008C5778" w:rsidRDefault="008C5778" w:rsidP="008C5778">
      <w:pPr>
        <w:pStyle w:val="PL"/>
      </w:pPr>
      <w:r>
        <w:t xml:space="preserve">        '413':</w:t>
      </w:r>
    </w:p>
    <w:p w14:paraId="3845403D" w14:textId="77777777" w:rsidR="008C5778" w:rsidRDefault="008C5778" w:rsidP="008C5778">
      <w:pPr>
        <w:pStyle w:val="PL"/>
      </w:pPr>
      <w:r>
        <w:t xml:space="preserve">          $ref: 'TS29122_CommonData.yaml#/components/responses/413'</w:t>
      </w:r>
    </w:p>
    <w:p w14:paraId="53BE342F" w14:textId="77777777" w:rsidR="008C5778" w:rsidRDefault="008C5778" w:rsidP="008C5778">
      <w:pPr>
        <w:pStyle w:val="PL"/>
      </w:pPr>
      <w:r>
        <w:t xml:space="preserve">        '415':</w:t>
      </w:r>
    </w:p>
    <w:p w14:paraId="42E4C89D" w14:textId="77777777" w:rsidR="008C5778" w:rsidRDefault="008C5778" w:rsidP="008C5778">
      <w:pPr>
        <w:pStyle w:val="PL"/>
      </w:pPr>
      <w:r>
        <w:t xml:space="preserve">          $ref: 'TS29122_CommonData.yaml#/components/responses/415'</w:t>
      </w:r>
    </w:p>
    <w:p w14:paraId="5DF10B32" w14:textId="77777777" w:rsidR="008C5778" w:rsidRDefault="008C5778" w:rsidP="008C5778">
      <w:pPr>
        <w:pStyle w:val="PL"/>
      </w:pPr>
      <w:r>
        <w:t xml:space="preserve">        '429':</w:t>
      </w:r>
    </w:p>
    <w:p w14:paraId="0347670B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6548B75C" w14:textId="77777777" w:rsidR="008C5778" w:rsidRDefault="008C5778" w:rsidP="008C5778">
      <w:pPr>
        <w:pStyle w:val="PL"/>
      </w:pPr>
      <w:r>
        <w:t xml:space="preserve">        '500':</w:t>
      </w:r>
    </w:p>
    <w:p w14:paraId="31AF1E44" w14:textId="77777777" w:rsidR="008C5778" w:rsidRDefault="008C5778" w:rsidP="008C5778">
      <w:pPr>
        <w:pStyle w:val="PL"/>
      </w:pPr>
      <w:r>
        <w:t xml:space="preserve">          $ref: 'TS29122_CommonData.yaml#/components/responses/500'</w:t>
      </w:r>
    </w:p>
    <w:p w14:paraId="2628D904" w14:textId="77777777" w:rsidR="008C5778" w:rsidRDefault="008C5778" w:rsidP="008C5778">
      <w:pPr>
        <w:pStyle w:val="PL"/>
      </w:pPr>
      <w:r>
        <w:t xml:space="preserve">        '503':</w:t>
      </w:r>
    </w:p>
    <w:p w14:paraId="081A3EC8" w14:textId="77777777" w:rsidR="008C5778" w:rsidRDefault="008C5778" w:rsidP="008C5778">
      <w:pPr>
        <w:pStyle w:val="PL"/>
      </w:pPr>
      <w:r>
        <w:t xml:space="preserve">          $ref: 'TS29122_CommonData.yaml#/components/responses/503'</w:t>
      </w:r>
    </w:p>
    <w:p w14:paraId="71E72757" w14:textId="77777777" w:rsidR="008C5778" w:rsidRDefault="008C5778" w:rsidP="008C5778">
      <w:pPr>
        <w:pStyle w:val="PL"/>
      </w:pPr>
      <w:r>
        <w:t xml:space="preserve">        default:</w:t>
      </w:r>
    </w:p>
    <w:p w14:paraId="4BDD26A5" w14:textId="77777777" w:rsidR="008C5778" w:rsidRDefault="008C5778" w:rsidP="008C5778">
      <w:pPr>
        <w:pStyle w:val="PL"/>
      </w:pPr>
      <w:r>
        <w:t xml:space="preserve">          $ref: 'TS29122_CommonData.yaml#/components/responses/default'</w:t>
      </w:r>
    </w:p>
    <w:p w14:paraId="7E2073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DFA68C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4A93994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#/evSubsc/eventNotifUri}':</w:t>
      </w:r>
    </w:p>
    <w:p w14:paraId="1B6B141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5EEF9D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BF3A97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occurrence.</w:t>
      </w:r>
    </w:p>
    <w:p w14:paraId="7DB9E7F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004DA8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5413B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29DF72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11ED1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364504A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0D06D1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F5A67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9008D15" w14:textId="77777777" w:rsidR="008C5778" w:rsidRDefault="008C5778" w:rsidP="008C5778">
      <w:pPr>
        <w:pStyle w:val="PL"/>
      </w:pPr>
      <w:r>
        <w:t xml:space="preserve">                '307':</w:t>
      </w:r>
    </w:p>
    <w:p w14:paraId="653134A5" w14:textId="77777777" w:rsidR="008C5778" w:rsidRDefault="008C5778" w:rsidP="008C5778">
      <w:pPr>
        <w:pStyle w:val="PL"/>
      </w:pPr>
      <w:r>
        <w:t xml:space="preserve">                  $ref: 'TS29122_CommonData.yaml#/components/responses/307'</w:t>
      </w:r>
    </w:p>
    <w:p w14:paraId="2BBD8BDD" w14:textId="77777777" w:rsidR="008C5778" w:rsidRDefault="008C5778" w:rsidP="008C5778">
      <w:pPr>
        <w:pStyle w:val="PL"/>
      </w:pPr>
      <w:r>
        <w:t xml:space="preserve">                '308':</w:t>
      </w:r>
    </w:p>
    <w:p w14:paraId="21AB62AC" w14:textId="77777777" w:rsidR="008C5778" w:rsidRDefault="008C5778" w:rsidP="008C5778">
      <w:pPr>
        <w:pStyle w:val="PL"/>
      </w:pPr>
      <w:r>
        <w:t xml:space="preserve">                  $ref: 'TS29122_CommonData.yaml#/components/responses/308'</w:t>
      </w:r>
    </w:p>
    <w:p w14:paraId="46F51B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430C8D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1E9607D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CB8C41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574764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8DAC04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2B0F4AE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4B90AA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'TS29122_CommonData.yaml#/components/responses/404'</w:t>
      </w:r>
    </w:p>
    <w:p w14:paraId="49D9C1B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E973A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3406B6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08B3E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78E6886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F0BC91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422E2523" w14:textId="77777777" w:rsidR="008C5778" w:rsidRDefault="008C5778" w:rsidP="008C5778">
      <w:pPr>
        <w:pStyle w:val="PL"/>
      </w:pPr>
      <w:r>
        <w:t xml:space="preserve">                '429':</w:t>
      </w:r>
    </w:p>
    <w:p w14:paraId="7F5388E0" w14:textId="77777777" w:rsidR="008C5778" w:rsidRDefault="008C5778" w:rsidP="008C5778">
      <w:pPr>
        <w:pStyle w:val="PL"/>
      </w:pPr>
      <w:r>
        <w:t xml:space="preserve">                  $ref: 'TS29122_CommonData.yaml#/components/responses/429'</w:t>
      </w:r>
    </w:p>
    <w:p w14:paraId="42B6FF6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171AA6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00A3E96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2B3E953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1AEE970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E24123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58DC7C92" w14:textId="77777777" w:rsidR="008C5778" w:rsidRDefault="008C5778" w:rsidP="008C5778">
      <w:pPr>
        <w:pStyle w:val="PL"/>
      </w:pPr>
    </w:p>
    <w:p w14:paraId="1DA3DD6F" w14:textId="77777777" w:rsidR="008C5778" w:rsidRDefault="008C5778" w:rsidP="008C5778">
      <w:pPr>
        <w:pStyle w:val="PL"/>
      </w:pPr>
      <w:r>
        <w:t xml:space="preserve">  /{</w:t>
      </w:r>
      <w:proofErr w:type="spellStart"/>
      <w:r>
        <w:t>afId</w:t>
      </w:r>
      <w:proofErr w:type="spellEnd"/>
      <w:r>
        <w:t>}/</w:t>
      </w:r>
      <w:r>
        <w:rPr>
          <w:rFonts w:cs="Courier New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3272B07C" w14:textId="77777777" w:rsidR="008C5778" w:rsidRDefault="008C5778" w:rsidP="008C5778">
      <w:pPr>
        <w:pStyle w:val="PL"/>
      </w:pPr>
      <w:r>
        <w:t xml:space="preserve">    get:</w:t>
      </w:r>
    </w:p>
    <w:p w14:paraId="74E9519F" w14:textId="77777777" w:rsidR="008C5778" w:rsidRDefault="008C5778" w:rsidP="008C5778">
      <w:pPr>
        <w:pStyle w:val="PL"/>
      </w:pPr>
      <w:r>
        <w:t xml:space="preserve">      summary: read an existing Individual application AM context</w:t>
      </w:r>
    </w:p>
    <w:p w14:paraId="35ED330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67CB6D88" w14:textId="77777777" w:rsidR="008C5778" w:rsidRDefault="008C5778" w:rsidP="008C5778">
      <w:pPr>
        <w:pStyle w:val="PL"/>
      </w:pPr>
      <w:r>
        <w:t xml:space="preserve">      tags:</w:t>
      </w:r>
    </w:p>
    <w:p w14:paraId="0235DA05" w14:textId="77777777" w:rsidR="008C5778" w:rsidRDefault="008C5778" w:rsidP="008C5778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66F99C99" w14:textId="77777777" w:rsidR="008C5778" w:rsidRDefault="008C5778" w:rsidP="008C5778">
      <w:pPr>
        <w:pStyle w:val="PL"/>
      </w:pPr>
      <w:r>
        <w:t xml:space="preserve">      parameters:</w:t>
      </w:r>
    </w:p>
    <w:p w14:paraId="10F98EED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50ECCF72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7DF2ED8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814D38F" w14:textId="77777777" w:rsidR="008C5778" w:rsidRDefault="008C5778" w:rsidP="008C5778">
      <w:pPr>
        <w:pStyle w:val="PL"/>
      </w:pPr>
      <w:r>
        <w:t xml:space="preserve">          required: true</w:t>
      </w:r>
    </w:p>
    <w:p w14:paraId="1204EC8B" w14:textId="77777777" w:rsidR="008C5778" w:rsidRDefault="008C5778" w:rsidP="008C5778">
      <w:pPr>
        <w:pStyle w:val="PL"/>
      </w:pPr>
      <w:r>
        <w:t xml:space="preserve">          schema:</w:t>
      </w:r>
    </w:p>
    <w:p w14:paraId="61F350EF" w14:textId="77777777" w:rsidR="008C5778" w:rsidRDefault="008C5778" w:rsidP="008C5778">
      <w:pPr>
        <w:pStyle w:val="PL"/>
      </w:pPr>
      <w:r>
        <w:t xml:space="preserve">            type: string</w:t>
      </w:r>
    </w:p>
    <w:p w14:paraId="4E74C2C1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70604F76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39D54A8B" w14:textId="77777777" w:rsidR="008C5778" w:rsidRDefault="008C5778" w:rsidP="008C5778">
      <w:pPr>
        <w:pStyle w:val="PL"/>
      </w:pPr>
      <w:r>
        <w:t xml:space="preserve">          description: Identifier of the Individual application AM context</w:t>
      </w:r>
    </w:p>
    <w:p w14:paraId="469986E5" w14:textId="77777777" w:rsidR="008C5778" w:rsidRDefault="008C5778" w:rsidP="008C5778">
      <w:pPr>
        <w:pStyle w:val="PL"/>
      </w:pPr>
      <w:r>
        <w:t xml:space="preserve">          required: true</w:t>
      </w:r>
    </w:p>
    <w:p w14:paraId="0AD8D536" w14:textId="77777777" w:rsidR="008C5778" w:rsidRDefault="008C5778" w:rsidP="008C5778">
      <w:pPr>
        <w:pStyle w:val="PL"/>
      </w:pPr>
      <w:r>
        <w:t xml:space="preserve">          schema:</w:t>
      </w:r>
    </w:p>
    <w:p w14:paraId="3B78402D" w14:textId="77777777" w:rsidR="008C5778" w:rsidRDefault="008C5778" w:rsidP="008C5778">
      <w:pPr>
        <w:pStyle w:val="PL"/>
      </w:pPr>
      <w:r>
        <w:t xml:space="preserve">            type: string</w:t>
      </w:r>
    </w:p>
    <w:p w14:paraId="0F42C3BC" w14:textId="77777777" w:rsidR="008C5778" w:rsidRDefault="008C5778" w:rsidP="008C5778">
      <w:pPr>
        <w:pStyle w:val="PL"/>
      </w:pPr>
      <w:r>
        <w:t xml:space="preserve">      responses:</w:t>
      </w:r>
    </w:p>
    <w:p w14:paraId="0F5BBE6B" w14:textId="77777777" w:rsidR="008C5778" w:rsidRDefault="008C5778" w:rsidP="008C5778">
      <w:pPr>
        <w:pStyle w:val="PL"/>
      </w:pPr>
      <w:r>
        <w:t xml:space="preserve">        '200':</w:t>
      </w:r>
    </w:p>
    <w:p w14:paraId="4DA4CE69" w14:textId="77777777" w:rsidR="008C5778" w:rsidRDefault="008C5778" w:rsidP="008C5778">
      <w:pPr>
        <w:pStyle w:val="PL"/>
      </w:pPr>
      <w:r>
        <w:t xml:space="preserve">          description: OK (A representation of the resource is successfully returned)</w:t>
      </w:r>
    </w:p>
    <w:p w14:paraId="468F6D2F" w14:textId="77777777" w:rsidR="008C5778" w:rsidRDefault="008C5778" w:rsidP="008C5778">
      <w:pPr>
        <w:pStyle w:val="PL"/>
      </w:pPr>
      <w:r>
        <w:t xml:space="preserve">          content:</w:t>
      </w:r>
    </w:p>
    <w:p w14:paraId="075C7227" w14:textId="77777777" w:rsidR="008C5778" w:rsidRDefault="008C5778" w:rsidP="008C5778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093FFFD" w14:textId="77777777" w:rsidR="008C5778" w:rsidRDefault="008C5778" w:rsidP="008C5778">
      <w:pPr>
        <w:pStyle w:val="PL"/>
      </w:pPr>
      <w:r>
        <w:t xml:space="preserve">              schema:</w:t>
      </w:r>
    </w:p>
    <w:p w14:paraId="48D03AC4" w14:textId="77777777" w:rsidR="008C5778" w:rsidRDefault="008C5778" w:rsidP="008C5778">
      <w:pPr>
        <w:pStyle w:val="PL"/>
      </w:pPr>
      <w:r>
        <w:t xml:space="preserve">                $ref: '#/components/schemas/</w:t>
      </w:r>
      <w:proofErr w:type="spellStart"/>
      <w:r>
        <w:rPr>
          <w:lang w:eastAsia="zh-CN"/>
        </w:rPr>
        <w:t>AppAmContextExpData</w:t>
      </w:r>
      <w:proofErr w:type="spellEnd"/>
      <w:r>
        <w:t>'</w:t>
      </w:r>
    </w:p>
    <w:p w14:paraId="776B5156" w14:textId="77777777" w:rsidR="008C5778" w:rsidRDefault="008C5778" w:rsidP="008C5778">
      <w:pPr>
        <w:pStyle w:val="PL"/>
      </w:pPr>
      <w:r>
        <w:t xml:space="preserve">        '307':</w:t>
      </w:r>
    </w:p>
    <w:p w14:paraId="6B1C3744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3481229E" w14:textId="77777777" w:rsidR="008C5778" w:rsidRDefault="008C5778" w:rsidP="008C5778">
      <w:pPr>
        <w:pStyle w:val="PL"/>
      </w:pPr>
      <w:r>
        <w:t xml:space="preserve">        '308':</w:t>
      </w:r>
    </w:p>
    <w:p w14:paraId="5919C510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4CA9E375" w14:textId="77777777" w:rsidR="008C5778" w:rsidRDefault="008C5778" w:rsidP="008C5778">
      <w:pPr>
        <w:pStyle w:val="PL"/>
      </w:pPr>
      <w:r>
        <w:t xml:space="preserve">        '400':</w:t>
      </w:r>
    </w:p>
    <w:p w14:paraId="2C87E7E1" w14:textId="77777777" w:rsidR="008C5778" w:rsidRDefault="008C5778" w:rsidP="008C5778">
      <w:pPr>
        <w:pStyle w:val="PL"/>
      </w:pPr>
      <w:r>
        <w:t xml:space="preserve">          $ref: 'TS29122_CommonData.yaml#/components/responses/400'</w:t>
      </w:r>
    </w:p>
    <w:p w14:paraId="74D77D8C" w14:textId="77777777" w:rsidR="008C5778" w:rsidRDefault="008C5778" w:rsidP="008C5778">
      <w:pPr>
        <w:pStyle w:val="PL"/>
      </w:pPr>
      <w:r>
        <w:t xml:space="preserve">        '401':</w:t>
      </w:r>
    </w:p>
    <w:p w14:paraId="09F869C3" w14:textId="77777777" w:rsidR="008C5778" w:rsidRDefault="008C5778" w:rsidP="008C5778">
      <w:pPr>
        <w:pStyle w:val="PL"/>
      </w:pPr>
      <w:r>
        <w:t xml:space="preserve">          $ref: 'TS29122_CommonData.yaml#/components/responses/401'</w:t>
      </w:r>
    </w:p>
    <w:p w14:paraId="19FE01BC" w14:textId="77777777" w:rsidR="008C5778" w:rsidRDefault="008C5778" w:rsidP="008C5778">
      <w:pPr>
        <w:pStyle w:val="PL"/>
      </w:pPr>
      <w:r>
        <w:t xml:space="preserve">        '403':</w:t>
      </w:r>
    </w:p>
    <w:p w14:paraId="40953CFF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3851E937" w14:textId="77777777" w:rsidR="008C5778" w:rsidRDefault="008C5778" w:rsidP="008C5778">
      <w:pPr>
        <w:pStyle w:val="PL"/>
      </w:pPr>
      <w:r>
        <w:t xml:space="preserve">        '404':</w:t>
      </w:r>
    </w:p>
    <w:p w14:paraId="396CB002" w14:textId="77777777" w:rsidR="008C5778" w:rsidRDefault="008C5778" w:rsidP="008C5778">
      <w:pPr>
        <w:pStyle w:val="PL"/>
      </w:pPr>
      <w:r>
        <w:t xml:space="preserve">          $ref: 'TS29122_CommonData.yaml#/components/responses/404'</w:t>
      </w:r>
    </w:p>
    <w:p w14:paraId="19A90C14" w14:textId="77777777" w:rsidR="008C5778" w:rsidRDefault="008C5778" w:rsidP="008C5778">
      <w:pPr>
        <w:pStyle w:val="PL"/>
      </w:pPr>
      <w:r>
        <w:t xml:space="preserve">        '406':</w:t>
      </w:r>
    </w:p>
    <w:p w14:paraId="05411C75" w14:textId="77777777" w:rsidR="008C5778" w:rsidRDefault="008C5778" w:rsidP="008C5778">
      <w:pPr>
        <w:pStyle w:val="PL"/>
      </w:pPr>
      <w:r>
        <w:t xml:space="preserve">          $ref: 'TS29122_CommonData.yaml#/components/responses/406'</w:t>
      </w:r>
    </w:p>
    <w:p w14:paraId="2DED6908" w14:textId="77777777" w:rsidR="008C5778" w:rsidRDefault="008C5778" w:rsidP="008C5778">
      <w:pPr>
        <w:pStyle w:val="PL"/>
      </w:pPr>
      <w:r>
        <w:t xml:space="preserve">        '429':</w:t>
      </w:r>
    </w:p>
    <w:p w14:paraId="07E3180C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2E1E4A6B" w14:textId="77777777" w:rsidR="008C5778" w:rsidRDefault="008C5778" w:rsidP="008C5778">
      <w:pPr>
        <w:pStyle w:val="PL"/>
      </w:pPr>
      <w:r>
        <w:t xml:space="preserve">        '500':</w:t>
      </w:r>
    </w:p>
    <w:p w14:paraId="5B19BE57" w14:textId="77777777" w:rsidR="008C5778" w:rsidRDefault="008C5778" w:rsidP="008C5778">
      <w:pPr>
        <w:pStyle w:val="PL"/>
      </w:pPr>
      <w:r>
        <w:t xml:space="preserve">          $ref: 'TS29122_CommonData.yaml#/components/responses/500'</w:t>
      </w:r>
    </w:p>
    <w:p w14:paraId="05A7F6C9" w14:textId="77777777" w:rsidR="008C5778" w:rsidRDefault="008C5778" w:rsidP="008C5778">
      <w:pPr>
        <w:pStyle w:val="PL"/>
      </w:pPr>
      <w:r>
        <w:t xml:space="preserve">        '503':</w:t>
      </w:r>
    </w:p>
    <w:p w14:paraId="17B33512" w14:textId="77777777" w:rsidR="008C5778" w:rsidRDefault="008C5778" w:rsidP="008C5778">
      <w:pPr>
        <w:pStyle w:val="PL"/>
      </w:pPr>
      <w:r>
        <w:t xml:space="preserve">          $ref: 'TS29122_CommonData.yaml#/components/responses/503'</w:t>
      </w:r>
    </w:p>
    <w:p w14:paraId="5107A1EB" w14:textId="77777777" w:rsidR="008C5778" w:rsidRDefault="008C5778" w:rsidP="008C5778">
      <w:pPr>
        <w:pStyle w:val="PL"/>
      </w:pPr>
      <w:r>
        <w:t xml:space="preserve">        default:</w:t>
      </w:r>
    </w:p>
    <w:p w14:paraId="2CDB9EEC" w14:textId="77777777" w:rsidR="008C5778" w:rsidRDefault="008C5778" w:rsidP="008C5778">
      <w:pPr>
        <w:pStyle w:val="PL"/>
      </w:pPr>
      <w:r>
        <w:t xml:space="preserve">          $ref: 'TS29122_CommonData.yaml#/components/responses/default'</w:t>
      </w:r>
    </w:p>
    <w:p w14:paraId="006C8274" w14:textId="77777777" w:rsidR="008C5778" w:rsidRDefault="008C5778" w:rsidP="008C5778">
      <w:pPr>
        <w:pStyle w:val="PL"/>
      </w:pPr>
    </w:p>
    <w:p w14:paraId="5DD550E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B8D0FD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partial modifies an existing Individual application AM context</w:t>
      </w:r>
    </w:p>
    <w:p w14:paraId="4DA6C9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128E59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7A06773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651912B5" w14:textId="77777777" w:rsidR="008C5778" w:rsidRDefault="008C5778" w:rsidP="008C5778">
      <w:pPr>
        <w:pStyle w:val="PL"/>
      </w:pPr>
      <w:r>
        <w:t xml:space="preserve">      parameters:</w:t>
      </w:r>
    </w:p>
    <w:p w14:paraId="0DEFA8C3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3E29EFBF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9DF40FC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4CCF224" w14:textId="77777777" w:rsidR="008C5778" w:rsidRDefault="008C5778" w:rsidP="008C5778">
      <w:pPr>
        <w:pStyle w:val="PL"/>
      </w:pPr>
      <w:r>
        <w:t xml:space="preserve">          required: true</w:t>
      </w:r>
    </w:p>
    <w:p w14:paraId="35722CD0" w14:textId="77777777" w:rsidR="008C5778" w:rsidRDefault="008C5778" w:rsidP="008C5778">
      <w:pPr>
        <w:pStyle w:val="PL"/>
      </w:pPr>
      <w:r>
        <w:t xml:space="preserve">          schema:</w:t>
      </w:r>
    </w:p>
    <w:p w14:paraId="782E0A51" w14:textId="77777777" w:rsidR="008C5778" w:rsidRDefault="008C5778" w:rsidP="008C5778">
      <w:pPr>
        <w:pStyle w:val="PL"/>
      </w:pPr>
      <w:r>
        <w:t xml:space="preserve">            type: string</w:t>
      </w:r>
    </w:p>
    <w:p w14:paraId="194EAEB4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appAmContextId</w:t>
      </w:r>
      <w:proofErr w:type="spellEnd"/>
    </w:p>
    <w:p w14:paraId="7A90EACE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48CE29D" w14:textId="77777777" w:rsidR="008C5778" w:rsidRDefault="008C5778" w:rsidP="008C5778">
      <w:pPr>
        <w:pStyle w:val="PL"/>
      </w:pPr>
      <w:r>
        <w:t xml:space="preserve">          description: Identifier of the application AM context resource</w:t>
      </w:r>
    </w:p>
    <w:p w14:paraId="4BDE6B97" w14:textId="77777777" w:rsidR="008C5778" w:rsidRDefault="008C5778" w:rsidP="008C5778">
      <w:pPr>
        <w:pStyle w:val="PL"/>
      </w:pPr>
      <w:r>
        <w:t xml:space="preserve">          required: true</w:t>
      </w:r>
    </w:p>
    <w:p w14:paraId="2ED24F6E" w14:textId="77777777" w:rsidR="008C5778" w:rsidRDefault="008C5778" w:rsidP="008C5778">
      <w:pPr>
        <w:pStyle w:val="PL"/>
      </w:pPr>
      <w:r>
        <w:t xml:space="preserve">          schema:</w:t>
      </w:r>
    </w:p>
    <w:p w14:paraId="553E050D" w14:textId="77777777" w:rsidR="008C5778" w:rsidRDefault="008C5778" w:rsidP="008C5778">
      <w:pPr>
        <w:pStyle w:val="PL"/>
      </w:pPr>
      <w:r>
        <w:t xml:space="preserve">            type: string</w:t>
      </w:r>
    </w:p>
    <w:p w14:paraId="4754B89C" w14:textId="77777777" w:rsidR="008C5778" w:rsidRDefault="008C5778" w:rsidP="008C5778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183B204D" w14:textId="77777777" w:rsidR="008C5778" w:rsidRDefault="008C5778" w:rsidP="008C5778">
      <w:pPr>
        <w:pStyle w:val="PL"/>
      </w:pPr>
      <w:r>
        <w:t xml:space="preserve">        required: true</w:t>
      </w:r>
    </w:p>
    <w:p w14:paraId="2F52E578" w14:textId="77777777" w:rsidR="008C5778" w:rsidRDefault="008C5778" w:rsidP="008C5778">
      <w:pPr>
        <w:pStyle w:val="PL"/>
      </w:pPr>
      <w:r>
        <w:t xml:space="preserve">        content:</w:t>
      </w:r>
    </w:p>
    <w:p w14:paraId="1A39E89D" w14:textId="77777777" w:rsidR="008C5778" w:rsidRDefault="008C5778" w:rsidP="008C5778">
      <w:pPr>
        <w:pStyle w:val="PL"/>
      </w:pPr>
      <w:r>
        <w:t xml:space="preserve">          </w:t>
      </w:r>
      <w:r>
        <w:rPr>
          <w:lang w:val="en-US"/>
        </w:rPr>
        <w:t>application/</w:t>
      </w:r>
      <w:proofErr w:type="spellStart"/>
      <w:r>
        <w:rPr>
          <w:lang w:val="en-US"/>
        </w:rPr>
        <w:t>merge-patch+json</w:t>
      </w:r>
      <w:proofErr w:type="spellEnd"/>
      <w:r>
        <w:t>:</w:t>
      </w:r>
    </w:p>
    <w:p w14:paraId="3A9D9578" w14:textId="77777777" w:rsidR="008C5778" w:rsidRDefault="008C5778" w:rsidP="008C5778">
      <w:pPr>
        <w:pStyle w:val="PL"/>
      </w:pPr>
      <w:r>
        <w:t xml:space="preserve">            schema:</w:t>
      </w:r>
    </w:p>
    <w:p w14:paraId="4A7BEC8B" w14:textId="77777777" w:rsidR="008C5778" w:rsidRDefault="008C5778" w:rsidP="008C5778">
      <w:pPr>
        <w:pStyle w:val="PL"/>
      </w:pPr>
      <w:r>
        <w:t xml:space="preserve">              $ref: '#/components/schemas/</w:t>
      </w:r>
      <w:proofErr w:type="spellStart"/>
      <w:r>
        <w:t>AppAmContextExpUpdateData</w:t>
      </w:r>
      <w:proofErr w:type="spellEnd"/>
      <w:r>
        <w:t>'</w:t>
      </w:r>
    </w:p>
    <w:p w14:paraId="0F2E631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9B63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14369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2201B9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</w:t>
      </w:r>
    </w:p>
    <w:p w14:paraId="34D0299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resource is returned. If a subscribed event is matched, the event</w:t>
      </w:r>
    </w:p>
    <w:p w14:paraId="30D800E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 is also included in the response.</w:t>
      </w:r>
    </w:p>
    <w:p w14:paraId="69A7C4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43AD9F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0C7D99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schema:</w:t>
      </w:r>
    </w:p>
    <w:p w14:paraId="4DF2D33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AppAmContextExpRespData</w:t>
      </w:r>
      <w:proofErr w:type="spellEnd"/>
      <w:r>
        <w:rPr>
          <w:rFonts w:cs="Courier New"/>
          <w:szCs w:val="16"/>
        </w:rPr>
        <w:t>'</w:t>
      </w:r>
    </w:p>
    <w:p w14:paraId="779EA82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CA57D3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</w:t>
      </w:r>
    </w:p>
    <w:p w14:paraId="13C27949" w14:textId="77777777" w:rsidR="008C5778" w:rsidRDefault="008C5778" w:rsidP="008C5778">
      <w:pPr>
        <w:pStyle w:val="PL"/>
      </w:pPr>
      <w:r>
        <w:t xml:space="preserve">        '307':</w:t>
      </w:r>
    </w:p>
    <w:p w14:paraId="26B39D1E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539F5932" w14:textId="77777777" w:rsidR="008C5778" w:rsidRDefault="008C5778" w:rsidP="008C5778">
      <w:pPr>
        <w:pStyle w:val="PL"/>
      </w:pPr>
      <w:r>
        <w:t xml:space="preserve">        '308':</w:t>
      </w:r>
    </w:p>
    <w:p w14:paraId="232DB014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2AC8ABB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F7115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60463C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19C71B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69C371F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9F7ED9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761BB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4FDB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519EB1D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01923A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6F7A81E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9D5935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2183561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8A7B2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49A2ABD5" w14:textId="77777777" w:rsidR="008C5778" w:rsidRDefault="008C5778" w:rsidP="008C5778">
      <w:pPr>
        <w:pStyle w:val="PL"/>
      </w:pPr>
      <w:r>
        <w:t xml:space="preserve">        '429':</w:t>
      </w:r>
    </w:p>
    <w:p w14:paraId="00A6D41D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1B2405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000265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30CC20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0B84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2EDE1A1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99CBC9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2CFB3EC7" w14:textId="77777777" w:rsidR="008C5778" w:rsidDel="001D477F" w:rsidRDefault="008C5778" w:rsidP="008C5778">
      <w:pPr>
        <w:pStyle w:val="PL"/>
        <w:rPr>
          <w:del w:id="17" w:author="NOKIA" w:date="2022-10-19T15:39:00Z"/>
          <w:rFonts w:cs="Courier New"/>
          <w:szCs w:val="16"/>
        </w:rPr>
      </w:pPr>
      <w:del w:id="18" w:author="NOKIA" w:date="2022-10-19T15:39:00Z">
        <w:r w:rsidDel="001D477F">
          <w:rPr>
            <w:rFonts w:cs="Courier New"/>
            <w:szCs w:val="16"/>
          </w:rPr>
          <w:delText xml:space="preserve">      callbacks:</w:delText>
        </w:r>
      </w:del>
    </w:p>
    <w:p w14:paraId="3DA416EF" w14:textId="77777777" w:rsidR="008C5778" w:rsidDel="001D477F" w:rsidRDefault="008C5778" w:rsidP="008C5778">
      <w:pPr>
        <w:pStyle w:val="PL"/>
        <w:rPr>
          <w:del w:id="19" w:author="NOKIA" w:date="2022-10-19T15:39:00Z"/>
          <w:rFonts w:cs="Courier New"/>
          <w:szCs w:val="16"/>
        </w:rPr>
      </w:pPr>
      <w:del w:id="20" w:author="NOKIA" w:date="2022-10-19T15:39:00Z">
        <w:r w:rsidDel="001D477F">
          <w:rPr>
            <w:rFonts w:cs="Courier New"/>
            <w:szCs w:val="16"/>
          </w:rPr>
          <w:delText xml:space="preserve">        amEventNotification:</w:delText>
        </w:r>
      </w:del>
    </w:p>
    <w:p w14:paraId="5B10A2F8" w14:textId="77777777" w:rsidR="008C5778" w:rsidDel="001D477F" w:rsidRDefault="008C5778" w:rsidP="008C5778">
      <w:pPr>
        <w:pStyle w:val="PL"/>
        <w:rPr>
          <w:del w:id="21" w:author="NOKIA" w:date="2022-10-19T15:39:00Z"/>
          <w:rFonts w:cs="Courier New"/>
          <w:szCs w:val="16"/>
        </w:rPr>
      </w:pPr>
      <w:del w:id="22" w:author="NOKIA" w:date="2022-10-19T15:39:00Z">
        <w:r w:rsidDel="001D477F">
          <w:rPr>
            <w:rFonts w:cs="Courier New"/>
            <w:szCs w:val="16"/>
          </w:rPr>
          <w:delText xml:space="preserve">          '{$request.body#/evSubsc/eventNotifUri}':</w:delText>
        </w:r>
      </w:del>
    </w:p>
    <w:p w14:paraId="2848DD43" w14:textId="77777777" w:rsidR="008C5778" w:rsidDel="001D477F" w:rsidRDefault="008C5778" w:rsidP="008C5778">
      <w:pPr>
        <w:pStyle w:val="PL"/>
        <w:rPr>
          <w:del w:id="23" w:author="NOKIA" w:date="2022-10-19T15:39:00Z"/>
          <w:rFonts w:cs="Courier New"/>
          <w:szCs w:val="16"/>
        </w:rPr>
      </w:pPr>
      <w:del w:id="24" w:author="NOKIA" w:date="2022-10-19T15:39:00Z">
        <w:r w:rsidDel="001D477F">
          <w:rPr>
            <w:rFonts w:cs="Courier New"/>
            <w:szCs w:val="16"/>
          </w:rPr>
          <w:delText xml:space="preserve">            post:</w:delText>
        </w:r>
      </w:del>
    </w:p>
    <w:p w14:paraId="0E5D0CAA" w14:textId="77777777" w:rsidR="008C5778" w:rsidDel="001D477F" w:rsidRDefault="008C5778" w:rsidP="008C5778">
      <w:pPr>
        <w:pStyle w:val="PL"/>
        <w:rPr>
          <w:del w:id="25" w:author="NOKIA" w:date="2022-10-19T15:39:00Z"/>
          <w:rFonts w:cs="Courier New"/>
          <w:szCs w:val="16"/>
        </w:rPr>
      </w:pPr>
      <w:del w:id="26" w:author="NOKIA" w:date="2022-10-19T15:39:00Z">
        <w:r w:rsidDel="001D477F">
          <w:rPr>
            <w:rFonts w:cs="Courier New"/>
            <w:szCs w:val="16"/>
          </w:rPr>
          <w:delText xml:space="preserve">              requestBody:</w:delText>
        </w:r>
      </w:del>
    </w:p>
    <w:p w14:paraId="22BB8783" w14:textId="77777777" w:rsidR="008C5778" w:rsidDel="001D477F" w:rsidRDefault="008C5778" w:rsidP="008C5778">
      <w:pPr>
        <w:pStyle w:val="PL"/>
        <w:rPr>
          <w:del w:id="27" w:author="NOKIA" w:date="2022-10-19T15:39:00Z"/>
          <w:rFonts w:cs="Courier New"/>
          <w:szCs w:val="16"/>
        </w:rPr>
      </w:pPr>
      <w:del w:id="28" w:author="NOKIA" w:date="2022-10-19T15:39:00Z">
        <w:r w:rsidDel="001D477F">
          <w:rPr>
            <w:rFonts w:cs="Courier New"/>
            <w:szCs w:val="16"/>
          </w:rPr>
          <w:delText xml:space="preserve">                description: Notification of an event occurrence.</w:delText>
        </w:r>
      </w:del>
    </w:p>
    <w:p w14:paraId="0F4A7772" w14:textId="77777777" w:rsidR="008C5778" w:rsidDel="001D477F" w:rsidRDefault="008C5778" w:rsidP="008C5778">
      <w:pPr>
        <w:pStyle w:val="PL"/>
        <w:rPr>
          <w:del w:id="29" w:author="NOKIA" w:date="2022-10-19T15:39:00Z"/>
          <w:rFonts w:cs="Courier New"/>
          <w:szCs w:val="16"/>
        </w:rPr>
      </w:pPr>
      <w:del w:id="30" w:author="NOKIA" w:date="2022-10-19T15:39:00Z">
        <w:r w:rsidDel="001D477F">
          <w:rPr>
            <w:rFonts w:cs="Courier New"/>
            <w:szCs w:val="16"/>
          </w:rPr>
          <w:delText xml:space="preserve">                required: true</w:delText>
        </w:r>
      </w:del>
    </w:p>
    <w:p w14:paraId="36D51580" w14:textId="77777777" w:rsidR="008C5778" w:rsidDel="001D477F" w:rsidRDefault="008C5778" w:rsidP="008C5778">
      <w:pPr>
        <w:pStyle w:val="PL"/>
        <w:rPr>
          <w:del w:id="31" w:author="NOKIA" w:date="2022-10-19T15:39:00Z"/>
          <w:rFonts w:cs="Courier New"/>
          <w:szCs w:val="16"/>
        </w:rPr>
      </w:pPr>
      <w:del w:id="32" w:author="NOKIA" w:date="2022-10-19T15:39:00Z">
        <w:r w:rsidDel="001D477F">
          <w:rPr>
            <w:rFonts w:cs="Courier New"/>
            <w:szCs w:val="16"/>
          </w:rPr>
          <w:delText xml:space="preserve">                content:</w:delText>
        </w:r>
      </w:del>
    </w:p>
    <w:p w14:paraId="27A6951C" w14:textId="77777777" w:rsidR="008C5778" w:rsidDel="001D477F" w:rsidRDefault="008C5778" w:rsidP="008C5778">
      <w:pPr>
        <w:pStyle w:val="PL"/>
        <w:rPr>
          <w:del w:id="33" w:author="NOKIA" w:date="2022-10-19T15:39:00Z"/>
          <w:rFonts w:cs="Courier New"/>
          <w:szCs w:val="16"/>
        </w:rPr>
      </w:pPr>
      <w:del w:id="34" w:author="NOKIA" w:date="2022-10-19T15:39:00Z">
        <w:r w:rsidDel="001D477F">
          <w:rPr>
            <w:rFonts w:cs="Courier New"/>
            <w:szCs w:val="16"/>
          </w:rPr>
          <w:delText xml:space="preserve">                  application/json:</w:delText>
        </w:r>
      </w:del>
    </w:p>
    <w:p w14:paraId="3CB32332" w14:textId="77777777" w:rsidR="008C5778" w:rsidDel="001D477F" w:rsidRDefault="008C5778" w:rsidP="008C5778">
      <w:pPr>
        <w:pStyle w:val="PL"/>
        <w:rPr>
          <w:del w:id="35" w:author="NOKIA" w:date="2022-10-19T15:39:00Z"/>
          <w:rFonts w:cs="Courier New"/>
          <w:szCs w:val="16"/>
        </w:rPr>
      </w:pPr>
      <w:del w:id="36" w:author="NOKIA" w:date="2022-10-19T15:39:00Z">
        <w:r w:rsidDel="001D477F">
          <w:rPr>
            <w:rFonts w:cs="Courier New"/>
            <w:szCs w:val="16"/>
          </w:rPr>
          <w:delText xml:space="preserve">                    schema:</w:delText>
        </w:r>
      </w:del>
    </w:p>
    <w:p w14:paraId="3F5A0EB4" w14:textId="77777777" w:rsidR="008C5778" w:rsidDel="001D477F" w:rsidRDefault="008C5778" w:rsidP="008C5778">
      <w:pPr>
        <w:pStyle w:val="PL"/>
        <w:rPr>
          <w:del w:id="37" w:author="NOKIA" w:date="2022-10-19T15:39:00Z"/>
          <w:rFonts w:cs="Courier New"/>
          <w:szCs w:val="16"/>
        </w:rPr>
      </w:pPr>
      <w:del w:id="38" w:author="NOKIA" w:date="2022-10-19T15:39:00Z">
        <w:r w:rsidDel="001D477F">
          <w:rPr>
            <w:rFonts w:cs="Courier New"/>
            <w:szCs w:val="16"/>
          </w:rPr>
          <w:delText xml:space="preserve">                      $ref: 'TS29534_Npcf_AMPolicyAuthorization.yaml#/components/schemas/AmEventsNotification'</w:delText>
        </w:r>
      </w:del>
    </w:p>
    <w:p w14:paraId="7CF2EB8D" w14:textId="77777777" w:rsidR="008C5778" w:rsidDel="001D477F" w:rsidRDefault="008C5778" w:rsidP="008C5778">
      <w:pPr>
        <w:pStyle w:val="PL"/>
        <w:rPr>
          <w:del w:id="39" w:author="NOKIA" w:date="2022-10-19T15:39:00Z"/>
          <w:rFonts w:cs="Courier New"/>
          <w:szCs w:val="16"/>
        </w:rPr>
      </w:pPr>
      <w:del w:id="40" w:author="NOKIA" w:date="2022-10-19T15:39:00Z">
        <w:r w:rsidDel="001D477F">
          <w:rPr>
            <w:rFonts w:cs="Courier New"/>
            <w:szCs w:val="16"/>
          </w:rPr>
          <w:delText xml:space="preserve">              responses:</w:delText>
        </w:r>
      </w:del>
    </w:p>
    <w:p w14:paraId="0E436A1A" w14:textId="77777777" w:rsidR="008C5778" w:rsidDel="001D477F" w:rsidRDefault="008C5778" w:rsidP="008C5778">
      <w:pPr>
        <w:pStyle w:val="PL"/>
        <w:rPr>
          <w:del w:id="41" w:author="NOKIA" w:date="2022-10-19T15:39:00Z"/>
          <w:rFonts w:cs="Courier New"/>
          <w:szCs w:val="16"/>
        </w:rPr>
      </w:pPr>
      <w:del w:id="42" w:author="NOKIA" w:date="2022-10-19T15:39:00Z">
        <w:r w:rsidDel="001D477F">
          <w:rPr>
            <w:rFonts w:cs="Courier New"/>
            <w:szCs w:val="16"/>
          </w:rPr>
          <w:delText xml:space="preserve">                '204':</w:delText>
        </w:r>
      </w:del>
    </w:p>
    <w:p w14:paraId="4B4A0DE2" w14:textId="77777777" w:rsidR="008C5778" w:rsidDel="001D477F" w:rsidRDefault="008C5778" w:rsidP="008C5778">
      <w:pPr>
        <w:pStyle w:val="PL"/>
        <w:rPr>
          <w:del w:id="43" w:author="NOKIA" w:date="2022-10-19T15:39:00Z"/>
          <w:rFonts w:cs="Courier New"/>
          <w:szCs w:val="16"/>
        </w:rPr>
      </w:pPr>
      <w:del w:id="44" w:author="NOKIA" w:date="2022-10-19T15:39:00Z">
        <w:r w:rsidDel="001D477F">
          <w:rPr>
            <w:rFonts w:cs="Courier New"/>
            <w:szCs w:val="16"/>
          </w:rPr>
          <w:delText xml:space="preserve">                  description: The receipt of the notification is acknowledged</w:delText>
        </w:r>
      </w:del>
    </w:p>
    <w:p w14:paraId="730377E8" w14:textId="77777777" w:rsidR="008C5778" w:rsidDel="001D477F" w:rsidRDefault="008C5778" w:rsidP="008C5778">
      <w:pPr>
        <w:pStyle w:val="PL"/>
        <w:rPr>
          <w:del w:id="45" w:author="NOKIA" w:date="2022-10-19T15:39:00Z"/>
        </w:rPr>
      </w:pPr>
      <w:del w:id="46" w:author="NOKIA" w:date="2022-10-19T15:39:00Z">
        <w:r w:rsidDel="001D477F">
          <w:delText xml:space="preserve">                '307':</w:delText>
        </w:r>
      </w:del>
    </w:p>
    <w:p w14:paraId="671BF331" w14:textId="77777777" w:rsidR="008C5778" w:rsidDel="001D477F" w:rsidRDefault="008C5778" w:rsidP="008C5778">
      <w:pPr>
        <w:pStyle w:val="PL"/>
        <w:rPr>
          <w:del w:id="47" w:author="NOKIA" w:date="2022-10-19T15:39:00Z"/>
        </w:rPr>
      </w:pPr>
      <w:del w:id="48" w:author="NOKIA" w:date="2022-10-19T15:39:00Z">
        <w:r w:rsidDel="001D477F">
          <w:delText xml:space="preserve">                  $ref: 'TS29122_CommonData.yaml#/components/responses/307'</w:delText>
        </w:r>
      </w:del>
    </w:p>
    <w:p w14:paraId="364D9F01" w14:textId="77777777" w:rsidR="008C5778" w:rsidDel="001D477F" w:rsidRDefault="008C5778" w:rsidP="008C5778">
      <w:pPr>
        <w:pStyle w:val="PL"/>
        <w:rPr>
          <w:del w:id="49" w:author="NOKIA" w:date="2022-10-19T15:39:00Z"/>
        </w:rPr>
      </w:pPr>
      <w:del w:id="50" w:author="NOKIA" w:date="2022-10-19T15:39:00Z">
        <w:r w:rsidDel="001D477F">
          <w:delText xml:space="preserve">                '308':</w:delText>
        </w:r>
      </w:del>
    </w:p>
    <w:p w14:paraId="5AD9BB09" w14:textId="77777777" w:rsidR="008C5778" w:rsidDel="001D477F" w:rsidRDefault="008C5778" w:rsidP="008C5778">
      <w:pPr>
        <w:pStyle w:val="PL"/>
        <w:rPr>
          <w:del w:id="51" w:author="NOKIA" w:date="2022-10-19T15:39:00Z"/>
        </w:rPr>
      </w:pPr>
      <w:del w:id="52" w:author="NOKIA" w:date="2022-10-19T15:39:00Z">
        <w:r w:rsidDel="001D477F">
          <w:delText xml:space="preserve">                  $ref: 'TS29122_CommonData.yaml#/components/responses/308'</w:delText>
        </w:r>
      </w:del>
    </w:p>
    <w:p w14:paraId="6DE921A8" w14:textId="77777777" w:rsidR="008C5778" w:rsidDel="001D477F" w:rsidRDefault="008C5778" w:rsidP="008C5778">
      <w:pPr>
        <w:pStyle w:val="PL"/>
        <w:rPr>
          <w:del w:id="53" w:author="NOKIA" w:date="2022-10-19T15:39:00Z"/>
          <w:rFonts w:cs="Courier New"/>
          <w:szCs w:val="16"/>
        </w:rPr>
      </w:pPr>
      <w:del w:id="54" w:author="NOKIA" w:date="2022-10-19T15:39:00Z">
        <w:r w:rsidDel="001D477F">
          <w:rPr>
            <w:rFonts w:cs="Courier New"/>
            <w:szCs w:val="16"/>
          </w:rPr>
          <w:delText xml:space="preserve">                '400':</w:delText>
        </w:r>
      </w:del>
    </w:p>
    <w:p w14:paraId="23BD1E9F" w14:textId="77777777" w:rsidR="008C5778" w:rsidDel="001D477F" w:rsidRDefault="008C5778" w:rsidP="008C5778">
      <w:pPr>
        <w:pStyle w:val="PL"/>
        <w:rPr>
          <w:del w:id="55" w:author="NOKIA" w:date="2022-10-19T15:39:00Z"/>
          <w:rFonts w:cs="Courier New"/>
          <w:szCs w:val="16"/>
        </w:rPr>
      </w:pPr>
      <w:del w:id="5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'TS29122_CommonData.yaml#/components/responses/400'</w:delText>
        </w:r>
      </w:del>
    </w:p>
    <w:p w14:paraId="294C8584" w14:textId="77777777" w:rsidR="008C5778" w:rsidDel="001D477F" w:rsidRDefault="008C5778" w:rsidP="008C5778">
      <w:pPr>
        <w:pStyle w:val="PL"/>
        <w:rPr>
          <w:del w:id="57" w:author="NOKIA" w:date="2022-10-19T15:39:00Z"/>
          <w:rFonts w:cs="Courier New"/>
          <w:szCs w:val="16"/>
        </w:rPr>
      </w:pPr>
      <w:del w:id="58" w:author="NOKIA" w:date="2022-10-19T15:39:00Z">
        <w:r w:rsidDel="001D477F">
          <w:rPr>
            <w:rFonts w:cs="Courier New"/>
            <w:szCs w:val="16"/>
          </w:rPr>
          <w:delText xml:space="preserve">                '401':</w:delText>
        </w:r>
      </w:del>
    </w:p>
    <w:p w14:paraId="77AAE4ED" w14:textId="77777777" w:rsidR="008C5778" w:rsidDel="001D477F" w:rsidRDefault="008C5778" w:rsidP="008C5778">
      <w:pPr>
        <w:pStyle w:val="PL"/>
        <w:rPr>
          <w:del w:id="59" w:author="NOKIA" w:date="2022-10-19T15:39:00Z"/>
          <w:rFonts w:cs="Courier New"/>
          <w:szCs w:val="16"/>
        </w:rPr>
      </w:pPr>
      <w:del w:id="60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'TS29122_CommonData.yaml#/components/responses/401'</w:delText>
        </w:r>
      </w:del>
    </w:p>
    <w:p w14:paraId="721D5F57" w14:textId="77777777" w:rsidR="008C5778" w:rsidDel="001D477F" w:rsidRDefault="008C5778" w:rsidP="008C5778">
      <w:pPr>
        <w:pStyle w:val="PL"/>
        <w:rPr>
          <w:del w:id="61" w:author="NOKIA" w:date="2022-10-19T15:39:00Z"/>
          <w:rFonts w:cs="Courier New"/>
          <w:szCs w:val="16"/>
        </w:rPr>
      </w:pPr>
      <w:del w:id="62" w:author="NOKIA" w:date="2022-10-19T15:39:00Z">
        <w:r w:rsidDel="001D477F">
          <w:rPr>
            <w:rFonts w:cs="Courier New"/>
            <w:szCs w:val="16"/>
          </w:rPr>
          <w:delText xml:space="preserve">                '403':</w:delText>
        </w:r>
      </w:del>
    </w:p>
    <w:p w14:paraId="6BDF878F" w14:textId="77777777" w:rsidR="008C5778" w:rsidDel="001D477F" w:rsidRDefault="008C5778" w:rsidP="008C5778">
      <w:pPr>
        <w:pStyle w:val="PL"/>
        <w:rPr>
          <w:del w:id="63" w:author="NOKIA" w:date="2022-10-19T15:39:00Z"/>
          <w:rFonts w:cs="Courier New"/>
          <w:szCs w:val="16"/>
        </w:rPr>
      </w:pPr>
      <w:del w:id="64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'TS29122_CommonData.yaml#/components/responses/403'</w:delText>
        </w:r>
      </w:del>
    </w:p>
    <w:p w14:paraId="79607BFF" w14:textId="77777777" w:rsidR="008C5778" w:rsidDel="001D477F" w:rsidRDefault="008C5778" w:rsidP="008C5778">
      <w:pPr>
        <w:pStyle w:val="PL"/>
        <w:rPr>
          <w:del w:id="65" w:author="NOKIA" w:date="2022-10-19T15:39:00Z"/>
          <w:rFonts w:cs="Courier New"/>
          <w:szCs w:val="16"/>
        </w:rPr>
      </w:pPr>
      <w:del w:id="66" w:author="NOKIA" w:date="2022-10-19T15:39:00Z">
        <w:r w:rsidDel="001D477F">
          <w:rPr>
            <w:rFonts w:cs="Courier New"/>
            <w:szCs w:val="16"/>
          </w:rPr>
          <w:delText xml:space="preserve">                '404':</w:delText>
        </w:r>
      </w:del>
    </w:p>
    <w:p w14:paraId="0581DA01" w14:textId="77777777" w:rsidR="008C5778" w:rsidDel="001D477F" w:rsidRDefault="008C5778" w:rsidP="008C5778">
      <w:pPr>
        <w:pStyle w:val="PL"/>
        <w:rPr>
          <w:del w:id="67" w:author="NOKIA" w:date="2022-10-19T15:39:00Z"/>
          <w:rFonts w:cs="Courier New"/>
          <w:szCs w:val="16"/>
        </w:rPr>
      </w:pPr>
      <w:del w:id="68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'TS29122_CommonData.yaml#/components/responses/404'</w:delText>
        </w:r>
      </w:del>
    </w:p>
    <w:p w14:paraId="61950F49" w14:textId="77777777" w:rsidR="008C5778" w:rsidDel="001D477F" w:rsidRDefault="008C5778" w:rsidP="008C5778">
      <w:pPr>
        <w:pStyle w:val="PL"/>
        <w:rPr>
          <w:del w:id="69" w:author="NOKIA" w:date="2022-10-19T15:39:00Z"/>
          <w:rFonts w:cs="Courier New"/>
          <w:szCs w:val="16"/>
        </w:rPr>
      </w:pPr>
      <w:del w:id="70" w:author="NOKIA" w:date="2022-10-19T15:39:00Z">
        <w:r w:rsidDel="001D477F">
          <w:rPr>
            <w:rFonts w:cs="Courier New"/>
            <w:szCs w:val="16"/>
          </w:rPr>
          <w:delText xml:space="preserve">                '411':</w:delText>
        </w:r>
      </w:del>
    </w:p>
    <w:p w14:paraId="2E7842D4" w14:textId="77777777" w:rsidR="008C5778" w:rsidDel="001D477F" w:rsidRDefault="008C5778" w:rsidP="008C5778">
      <w:pPr>
        <w:pStyle w:val="PL"/>
        <w:rPr>
          <w:del w:id="71" w:author="NOKIA" w:date="2022-10-19T15:39:00Z"/>
          <w:rFonts w:cs="Courier New"/>
          <w:szCs w:val="16"/>
        </w:rPr>
      </w:pPr>
      <w:del w:id="72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'TS29122_CommonData.yaml#/components/responses/411'</w:delText>
        </w:r>
      </w:del>
    </w:p>
    <w:p w14:paraId="56A89AA7" w14:textId="77777777" w:rsidR="008C5778" w:rsidDel="001D477F" w:rsidRDefault="008C5778" w:rsidP="008C5778">
      <w:pPr>
        <w:pStyle w:val="PL"/>
        <w:rPr>
          <w:del w:id="73" w:author="NOKIA" w:date="2022-10-19T15:39:00Z"/>
          <w:rFonts w:cs="Courier New"/>
          <w:szCs w:val="16"/>
        </w:rPr>
      </w:pPr>
      <w:del w:id="74" w:author="NOKIA" w:date="2022-10-19T15:39:00Z">
        <w:r w:rsidDel="001D477F">
          <w:rPr>
            <w:rFonts w:cs="Courier New"/>
            <w:szCs w:val="16"/>
          </w:rPr>
          <w:delText xml:space="preserve">                '413':</w:delText>
        </w:r>
      </w:del>
    </w:p>
    <w:p w14:paraId="1D41D821" w14:textId="77777777" w:rsidR="008C5778" w:rsidDel="001D477F" w:rsidRDefault="008C5778" w:rsidP="008C5778">
      <w:pPr>
        <w:pStyle w:val="PL"/>
        <w:rPr>
          <w:del w:id="75" w:author="NOKIA" w:date="2022-10-19T15:39:00Z"/>
          <w:rFonts w:cs="Courier New"/>
          <w:szCs w:val="16"/>
        </w:rPr>
      </w:pPr>
      <w:del w:id="7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'TS29122_CommonData.yaml#/components/responses/413'</w:delText>
        </w:r>
      </w:del>
    </w:p>
    <w:p w14:paraId="020D2D34" w14:textId="77777777" w:rsidR="008C5778" w:rsidDel="001D477F" w:rsidRDefault="008C5778" w:rsidP="008C5778">
      <w:pPr>
        <w:pStyle w:val="PL"/>
        <w:rPr>
          <w:del w:id="77" w:author="NOKIA" w:date="2022-10-19T15:39:00Z"/>
          <w:rFonts w:cs="Courier New"/>
          <w:szCs w:val="16"/>
        </w:rPr>
      </w:pPr>
      <w:del w:id="78" w:author="NOKIA" w:date="2022-10-19T15:39:00Z">
        <w:r w:rsidDel="001D477F">
          <w:rPr>
            <w:rFonts w:cs="Courier New"/>
            <w:szCs w:val="16"/>
          </w:rPr>
          <w:delText xml:space="preserve">                '415':</w:delText>
        </w:r>
      </w:del>
    </w:p>
    <w:p w14:paraId="4E8BD4BE" w14:textId="77777777" w:rsidR="008C5778" w:rsidDel="001D477F" w:rsidRDefault="008C5778" w:rsidP="008C5778">
      <w:pPr>
        <w:pStyle w:val="PL"/>
        <w:rPr>
          <w:del w:id="79" w:author="NOKIA" w:date="2022-10-19T15:39:00Z"/>
          <w:rFonts w:cs="Courier New"/>
          <w:szCs w:val="16"/>
        </w:rPr>
      </w:pPr>
      <w:del w:id="80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'TS29122_CommonData.yaml#/components/responses/415'</w:delText>
        </w:r>
      </w:del>
    </w:p>
    <w:p w14:paraId="656D6759" w14:textId="77777777" w:rsidR="008C5778" w:rsidDel="001D477F" w:rsidRDefault="008C5778" w:rsidP="008C5778">
      <w:pPr>
        <w:pStyle w:val="PL"/>
        <w:rPr>
          <w:del w:id="81" w:author="NOKIA" w:date="2022-10-19T15:39:00Z"/>
        </w:rPr>
      </w:pPr>
      <w:del w:id="82" w:author="NOKIA" w:date="2022-10-19T15:39:00Z">
        <w:r w:rsidDel="001D477F">
          <w:delText xml:space="preserve">                '429':</w:delText>
        </w:r>
      </w:del>
    </w:p>
    <w:p w14:paraId="3122A882" w14:textId="77777777" w:rsidR="008C5778" w:rsidDel="001D477F" w:rsidRDefault="008C5778" w:rsidP="008C5778">
      <w:pPr>
        <w:pStyle w:val="PL"/>
        <w:rPr>
          <w:del w:id="83" w:author="NOKIA" w:date="2022-10-19T15:39:00Z"/>
        </w:rPr>
      </w:pPr>
      <w:del w:id="84" w:author="NOKIA" w:date="2022-10-19T15:39:00Z">
        <w:r w:rsidDel="001D477F">
          <w:delText xml:space="preserve">                  $ref: 'TS29122_CommonData.yaml#/components/responses/429'</w:delText>
        </w:r>
      </w:del>
    </w:p>
    <w:p w14:paraId="19A761A4" w14:textId="77777777" w:rsidR="008C5778" w:rsidDel="001D477F" w:rsidRDefault="008C5778" w:rsidP="008C5778">
      <w:pPr>
        <w:pStyle w:val="PL"/>
        <w:rPr>
          <w:del w:id="85" w:author="NOKIA" w:date="2022-10-19T15:39:00Z"/>
          <w:rFonts w:cs="Courier New"/>
          <w:szCs w:val="16"/>
        </w:rPr>
      </w:pPr>
      <w:del w:id="86" w:author="NOKIA" w:date="2022-10-19T15:39:00Z">
        <w:r w:rsidDel="001D477F">
          <w:rPr>
            <w:rFonts w:cs="Courier New"/>
            <w:szCs w:val="16"/>
          </w:rPr>
          <w:delText xml:space="preserve">                '500':</w:delText>
        </w:r>
      </w:del>
    </w:p>
    <w:p w14:paraId="45597EF5" w14:textId="77777777" w:rsidR="008C5778" w:rsidDel="001D477F" w:rsidRDefault="008C5778" w:rsidP="008C5778">
      <w:pPr>
        <w:pStyle w:val="PL"/>
        <w:rPr>
          <w:del w:id="87" w:author="NOKIA" w:date="2022-10-19T15:39:00Z"/>
          <w:rFonts w:cs="Courier New"/>
          <w:szCs w:val="16"/>
        </w:rPr>
      </w:pPr>
      <w:del w:id="88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'TS29122_CommonData.yaml#/components/responses/500'</w:delText>
        </w:r>
      </w:del>
    </w:p>
    <w:p w14:paraId="1568678E" w14:textId="77777777" w:rsidR="008C5778" w:rsidDel="001D477F" w:rsidRDefault="008C5778" w:rsidP="008C5778">
      <w:pPr>
        <w:pStyle w:val="PL"/>
        <w:rPr>
          <w:del w:id="89" w:author="NOKIA" w:date="2022-10-19T15:39:00Z"/>
          <w:rFonts w:cs="Courier New"/>
          <w:szCs w:val="16"/>
        </w:rPr>
      </w:pPr>
      <w:del w:id="90" w:author="NOKIA" w:date="2022-10-19T15:39:00Z">
        <w:r w:rsidDel="001D477F">
          <w:rPr>
            <w:rFonts w:cs="Courier New"/>
            <w:szCs w:val="16"/>
          </w:rPr>
          <w:delText xml:space="preserve">                '503':</w:delText>
        </w:r>
      </w:del>
    </w:p>
    <w:p w14:paraId="6159714D" w14:textId="77777777" w:rsidR="008C5778" w:rsidDel="001D477F" w:rsidRDefault="008C5778" w:rsidP="008C5778">
      <w:pPr>
        <w:pStyle w:val="PL"/>
        <w:rPr>
          <w:del w:id="91" w:author="NOKIA" w:date="2022-10-19T15:39:00Z"/>
          <w:rFonts w:cs="Courier New"/>
          <w:szCs w:val="16"/>
        </w:rPr>
      </w:pPr>
      <w:del w:id="92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'TS29122_CommonData.yaml#/components/responses/503'</w:delText>
        </w:r>
      </w:del>
    </w:p>
    <w:p w14:paraId="3F5C7216" w14:textId="77777777" w:rsidR="008C5778" w:rsidDel="001D477F" w:rsidRDefault="008C5778" w:rsidP="008C5778">
      <w:pPr>
        <w:pStyle w:val="PL"/>
        <w:rPr>
          <w:del w:id="93" w:author="NOKIA" w:date="2022-10-19T15:39:00Z"/>
          <w:rFonts w:cs="Courier New"/>
          <w:szCs w:val="16"/>
        </w:rPr>
      </w:pPr>
      <w:del w:id="94" w:author="NOKIA" w:date="2022-10-19T15:39:00Z">
        <w:r w:rsidDel="001D477F">
          <w:rPr>
            <w:rFonts w:cs="Courier New"/>
            <w:szCs w:val="16"/>
          </w:rPr>
          <w:delText xml:space="preserve">                default:</w:delText>
        </w:r>
      </w:del>
    </w:p>
    <w:p w14:paraId="58918B09" w14:textId="77777777" w:rsidR="008C5778" w:rsidDel="001D477F" w:rsidRDefault="008C5778" w:rsidP="008C5778">
      <w:pPr>
        <w:pStyle w:val="PL"/>
        <w:rPr>
          <w:del w:id="95" w:author="NOKIA" w:date="2022-10-19T15:39:00Z"/>
          <w:rFonts w:cs="Courier New"/>
          <w:szCs w:val="16"/>
        </w:rPr>
      </w:pPr>
      <w:del w:id="96" w:author="NOKIA" w:date="2022-10-19T15:39:00Z">
        <w:r w:rsidDel="001D477F">
          <w:rPr>
            <w:rFonts w:cs="Courier New"/>
            <w:szCs w:val="16"/>
          </w:rPr>
          <w:delText xml:space="preserve">                  $ref: 'TS29122_CommonData.yaml#/components/responses/default'</w:delText>
        </w:r>
      </w:del>
    </w:p>
    <w:p w14:paraId="628FB853" w14:textId="77777777" w:rsidR="008C5778" w:rsidRDefault="008C5778" w:rsidP="008C5778">
      <w:pPr>
        <w:pStyle w:val="PL"/>
      </w:pPr>
    </w:p>
    <w:p w14:paraId="3E9F431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EDE65C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34F396F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7FF3CF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62FA0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</w:t>
      </w:r>
    </w:p>
    <w:p w14:paraId="3B1EE3D7" w14:textId="77777777" w:rsidR="008C5778" w:rsidRDefault="008C5778" w:rsidP="008C5778">
      <w:pPr>
        <w:pStyle w:val="PL"/>
      </w:pPr>
      <w:r>
        <w:t xml:space="preserve">      parameters:</w:t>
      </w:r>
    </w:p>
    <w:p w14:paraId="2B178E44" w14:textId="77777777" w:rsidR="008C5778" w:rsidRDefault="008C5778" w:rsidP="008C5778">
      <w:pPr>
        <w:pStyle w:val="PL"/>
      </w:pPr>
      <w:r>
        <w:lastRenderedPageBreak/>
        <w:t xml:space="preserve">        - name: </w:t>
      </w:r>
      <w:proofErr w:type="spellStart"/>
      <w:r>
        <w:t>afId</w:t>
      </w:r>
      <w:proofErr w:type="spellEnd"/>
    </w:p>
    <w:p w14:paraId="41B99467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77F1B1F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324036B9" w14:textId="77777777" w:rsidR="008C5778" w:rsidRDefault="008C5778" w:rsidP="008C5778">
      <w:pPr>
        <w:pStyle w:val="PL"/>
      </w:pPr>
      <w:r>
        <w:t xml:space="preserve">          required: true</w:t>
      </w:r>
    </w:p>
    <w:p w14:paraId="64803577" w14:textId="77777777" w:rsidR="008C5778" w:rsidRDefault="008C5778" w:rsidP="008C5778">
      <w:pPr>
        <w:pStyle w:val="PL"/>
      </w:pPr>
      <w:r>
        <w:t xml:space="preserve">          schema:</w:t>
      </w:r>
    </w:p>
    <w:p w14:paraId="25900367" w14:textId="77777777" w:rsidR="008C5778" w:rsidRDefault="008C5778" w:rsidP="008C5778">
      <w:pPr>
        <w:pStyle w:val="PL"/>
      </w:pPr>
      <w:r>
        <w:t xml:space="preserve">            type: string</w:t>
      </w:r>
    </w:p>
    <w:p w14:paraId="20DF52D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327A0CCD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0F49D04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szCs w:val="16"/>
        </w:rPr>
        <w:t>aaplication</w:t>
      </w:r>
      <w:proofErr w:type="spellEnd"/>
      <w:r>
        <w:rPr>
          <w:rFonts w:cs="Courier New"/>
          <w:szCs w:val="16"/>
        </w:rPr>
        <w:t xml:space="preserve"> AM context resource</w:t>
      </w:r>
    </w:p>
    <w:p w14:paraId="1DC7989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35DB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633C1D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A0B30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01879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FBB501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FFD8BCE" w14:textId="77777777" w:rsidR="008C5778" w:rsidRDefault="008C5778" w:rsidP="008C5778">
      <w:pPr>
        <w:pStyle w:val="PL"/>
      </w:pPr>
      <w:r>
        <w:t xml:space="preserve">        '307':</w:t>
      </w:r>
    </w:p>
    <w:p w14:paraId="4CE92FE2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28DEC6F9" w14:textId="77777777" w:rsidR="008C5778" w:rsidRDefault="008C5778" w:rsidP="008C5778">
      <w:pPr>
        <w:pStyle w:val="PL"/>
      </w:pPr>
      <w:r>
        <w:t xml:space="preserve">        '308':</w:t>
      </w:r>
    </w:p>
    <w:p w14:paraId="0583F815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32D0E4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E9DF9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31325DE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448F81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2E61E19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C18653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4EF12AB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5002F4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43239D1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84EB92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0F21C45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D75254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3223E4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5F140C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334E317D" w14:textId="77777777" w:rsidR="008C5778" w:rsidRDefault="008C5778" w:rsidP="008C5778">
      <w:pPr>
        <w:pStyle w:val="PL"/>
      </w:pPr>
      <w:r>
        <w:t xml:space="preserve">        '429':</w:t>
      </w:r>
    </w:p>
    <w:p w14:paraId="59CD482C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3356AF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FA7FF2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0AF5204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8E4808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7123F6D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BC06AE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FD1AB3B" w14:textId="77777777" w:rsidR="008C5778" w:rsidRDefault="008C5778" w:rsidP="008C5778">
      <w:pPr>
        <w:pStyle w:val="PL"/>
      </w:pPr>
    </w:p>
    <w:p w14:paraId="59A2E0A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/{</w:t>
      </w:r>
      <w:proofErr w:type="spellStart"/>
      <w:r>
        <w:rPr>
          <w:rFonts w:cs="Courier New"/>
          <w:szCs w:val="16"/>
        </w:rPr>
        <w:t>afId</w:t>
      </w:r>
      <w:proofErr w:type="spellEnd"/>
      <w:r>
        <w:rPr>
          <w:rFonts w:cs="Courier New"/>
          <w:szCs w:val="16"/>
        </w:rPr>
        <w:t>}/app-am-contexts/{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589262E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2EA17A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sub-resource.</w:t>
      </w:r>
    </w:p>
    <w:p w14:paraId="69996D2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3DFD60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C5B301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114F9F0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694480D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719CEE44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C6D94D9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02F42346" w14:textId="77777777" w:rsidR="008C5778" w:rsidRDefault="008C5778" w:rsidP="008C5778">
      <w:pPr>
        <w:pStyle w:val="PL"/>
      </w:pPr>
      <w:r>
        <w:t xml:space="preserve">          required: true</w:t>
      </w:r>
    </w:p>
    <w:p w14:paraId="6AF9F11F" w14:textId="77777777" w:rsidR="008C5778" w:rsidRDefault="008C5778" w:rsidP="008C5778">
      <w:pPr>
        <w:pStyle w:val="PL"/>
      </w:pPr>
      <w:r>
        <w:t xml:space="preserve">          schema:</w:t>
      </w:r>
    </w:p>
    <w:p w14:paraId="11A4110D" w14:textId="77777777" w:rsidR="008C5778" w:rsidRDefault="008C5778" w:rsidP="008C5778">
      <w:pPr>
        <w:pStyle w:val="PL"/>
      </w:pPr>
      <w:r>
        <w:t xml:space="preserve">            type: string</w:t>
      </w:r>
    </w:p>
    <w:p w14:paraId="5E2EE19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4791045E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216171E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325C5A8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C09C72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E2B1D4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0E35E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35EED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0B17F8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31AC17D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21C14E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A5BEFA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4051F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39FD30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szCs w:val="16"/>
        </w:rPr>
        <w:t>#/components/schemas/AmEventsSubscData'</w:t>
      </w:r>
    </w:p>
    <w:p w14:paraId="656EA7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119E7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9C6766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B8103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application AM Policy Events Subscription sub-resource</w:t>
      </w:r>
    </w:p>
    <w:p w14:paraId="695342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3A21B8D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response also includes the notification.</w:t>
      </w:r>
    </w:p>
    <w:p w14:paraId="3ABDDCC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CBF77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BE07D8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3C3E7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'TS29534_Npcf_AMPolicyAuthorization.yaml#/components/schemas/AmEventsSubscRespData'</w:t>
      </w:r>
    </w:p>
    <w:p w14:paraId="6836462E" w14:textId="77777777" w:rsidR="008C5778" w:rsidRDefault="008C5778" w:rsidP="008C5778">
      <w:pPr>
        <w:pStyle w:val="PL"/>
      </w:pPr>
      <w:r>
        <w:t xml:space="preserve">          headers:</w:t>
      </w:r>
    </w:p>
    <w:p w14:paraId="052F4DD2" w14:textId="77777777" w:rsidR="008C5778" w:rsidRDefault="008C5778" w:rsidP="008C5778">
      <w:pPr>
        <w:pStyle w:val="PL"/>
      </w:pPr>
      <w:r>
        <w:t xml:space="preserve">            Location:</w:t>
      </w:r>
    </w:p>
    <w:p w14:paraId="02C9357A" w14:textId="77777777" w:rsidR="008C5778" w:rsidRDefault="008C5778" w:rsidP="008C5778">
      <w:pPr>
        <w:pStyle w:val="PL"/>
      </w:pPr>
      <w:r>
        <w:t xml:space="preserve">              description: &gt;</w:t>
      </w:r>
    </w:p>
    <w:p w14:paraId="7C154808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      Contains the URI of the created AM Policy </w:t>
      </w:r>
      <w:r>
        <w:rPr>
          <w:rFonts w:cs="Courier New"/>
          <w:szCs w:val="16"/>
        </w:rPr>
        <w:t>Events Subscription</w:t>
      </w:r>
    </w:p>
    <w:p w14:paraId="57795C62" w14:textId="77777777" w:rsidR="008C5778" w:rsidRDefault="008C5778" w:rsidP="008C5778">
      <w:pPr>
        <w:pStyle w:val="PL"/>
      </w:pPr>
      <w:r>
        <w:rPr>
          <w:rFonts w:cs="Courier New"/>
          <w:szCs w:val="16"/>
        </w:rPr>
        <w:t xml:space="preserve">               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 according to the structure</w:t>
      </w:r>
    </w:p>
    <w:p w14:paraId="65DA07B9" w14:textId="77777777" w:rsidR="008C5778" w:rsidRDefault="008C5778" w:rsidP="008C5778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}/3gpp-am-policyauthorization/v1/{</w:t>
      </w:r>
      <w:proofErr w:type="spellStart"/>
      <w:r>
        <w:t>afId</w:t>
      </w:r>
      <w:proofErr w:type="spellEnd"/>
      <w:r>
        <w:t>}/app-am-</w:t>
      </w:r>
    </w:p>
    <w:p w14:paraId="7867222A" w14:textId="77777777" w:rsidR="008C5778" w:rsidRDefault="008C5778" w:rsidP="008C5778">
      <w:pPr>
        <w:pStyle w:val="PL"/>
      </w:pPr>
      <w:r>
        <w:t xml:space="preserve">                contexts/{</w:t>
      </w:r>
      <w:proofErr w:type="spellStart"/>
      <w:r>
        <w:t>appAmContextId</w:t>
      </w:r>
      <w:proofErr w:type="spellEnd"/>
      <w:r>
        <w:t>}/events-subscription}</w:t>
      </w:r>
    </w:p>
    <w:p w14:paraId="27969CEC" w14:textId="77777777" w:rsidR="008C5778" w:rsidRDefault="008C5778" w:rsidP="008C5778">
      <w:pPr>
        <w:pStyle w:val="PL"/>
      </w:pPr>
      <w:r>
        <w:t xml:space="preserve">              required: true</w:t>
      </w:r>
    </w:p>
    <w:p w14:paraId="580EC05B" w14:textId="77777777" w:rsidR="008C5778" w:rsidRDefault="008C5778" w:rsidP="008C5778">
      <w:pPr>
        <w:pStyle w:val="PL"/>
      </w:pPr>
      <w:r>
        <w:t xml:space="preserve">              schema:</w:t>
      </w:r>
    </w:p>
    <w:p w14:paraId="48F64CDB" w14:textId="77777777" w:rsidR="008C5778" w:rsidRDefault="008C5778" w:rsidP="008C5778">
      <w:pPr>
        <w:pStyle w:val="PL"/>
      </w:pPr>
      <w:r>
        <w:t xml:space="preserve">                type: string</w:t>
      </w:r>
    </w:p>
    <w:p w14:paraId="2BEF59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85046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AA0D74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676FC2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4574E9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includes the notification.</w:t>
      </w:r>
    </w:p>
    <w:p w14:paraId="311BBB9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F906E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F8A540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8C5C23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35B9A57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E0E3B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300D88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</w:t>
      </w:r>
    </w:p>
    <w:p w14:paraId="027EBEA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without returning additional data.</w:t>
      </w:r>
    </w:p>
    <w:p w14:paraId="5365EFC1" w14:textId="77777777" w:rsidR="008C5778" w:rsidRDefault="008C5778" w:rsidP="008C5778">
      <w:pPr>
        <w:pStyle w:val="PL"/>
      </w:pPr>
      <w:r>
        <w:t xml:space="preserve">        '307':</w:t>
      </w:r>
    </w:p>
    <w:p w14:paraId="08AB9117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38E9DEE5" w14:textId="77777777" w:rsidR="008C5778" w:rsidRDefault="008C5778" w:rsidP="008C5778">
      <w:pPr>
        <w:pStyle w:val="PL"/>
      </w:pPr>
      <w:r>
        <w:t xml:space="preserve">        '308':</w:t>
      </w:r>
    </w:p>
    <w:p w14:paraId="7F18D23A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7645EF8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402328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135A53D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4E57D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578D721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85E5D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'TS29122_CommonData.yaml#/components/responses/403'</w:t>
      </w:r>
    </w:p>
    <w:p w14:paraId="072F473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BCBF1C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1A084A1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B0F67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'TS29122_CommonData.yaml#/components/responses/411'</w:t>
      </w:r>
    </w:p>
    <w:p w14:paraId="2911624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1AF33BF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'TS29122_CommonData.yaml#/components/responses/413'</w:t>
      </w:r>
    </w:p>
    <w:p w14:paraId="004F6EB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256EDA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'TS29122_CommonData.yaml#/components/responses/415'</w:t>
      </w:r>
    </w:p>
    <w:p w14:paraId="5BE7AF41" w14:textId="77777777" w:rsidR="008C5778" w:rsidRDefault="008C5778" w:rsidP="008C5778">
      <w:pPr>
        <w:pStyle w:val="PL"/>
      </w:pPr>
      <w:r>
        <w:t xml:space="preserve">        '429':</w:t>
      </w:r>
    </w:p>
    <w:p w14:paraId="623B306F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13BDF87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9F143B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37BFD1E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4E509C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71B3DB5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BF3B67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6FAAA1F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014017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1A899EA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szCs w:val="16"/>
        </w:rPr>
        <w:t>request.body</w:t>
      </w:r>
      <w:proofErr w:type="spellEnd"/>
      <w:proofErr w:type="gramEnd"/>
      <w:r>
        <w:rPr>
          <w:rFonts w:cs="Courier New"/>
          <w:szCs w:val="16"/>
        </w:rPr>
        <w:t>#/evSubsc/eventNotifUri}':</w:t>
      </w:r>
    </w:p>
    <w:p w14:paraId="2C97634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6C770C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6C3F34F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4FE01FC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42F0D2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C1843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9D1E2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3E493C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4306C6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5F77B8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24B80E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159DE0A3" w14:textId="77777777" w:rsidR="008C5778" w:rsidRDefault="008C5778" w:rsidP="008C5778">
      <w:pPr>
        <w:pStyle w:val="PL"/>
      </w:pPr>
      <w:r>
        <w:t xml:space="preserve">                '307':</w:t>
      </w:r>
    </w:p>
    <w:p w14:paraId="64BF8D34" w14:textId="77777777" w:rsidR="008C5778" w:rsidRDefault="008C5778" w:rsidP="008C5778">
      <w:pPr>
        <w:pStyle w:val="PL"/>
      </w:pPr>
      <w:r>
        <w:t xml:space="preserve">                  $ref: 'TS29122_CommonData.yaml#/components/responses/307'</w:t>
      </w:r>
    </w:p>
    <w:p w14:paraId="2398E261" w14:textId="77777777" w:rsidR="008C5778" w:rsidRDefault="008C5778" w:rsidP="008C5778">
      <w:pPr>
        <w:pStyle w:val="PL"/>
      </w:pPr>
      <w:r>
        <w:t xml:space="preserve">                '308':</w:t>
      </w:r>
    </w:p>
    <w:p w14:paraId="3B315896" w14:textId="77777777" w:rsidR="008C5778" w:rsidRDefault="008C5778" w:rsidP="008C5778">
      <w:pPr>
        <w:pStyle w:val="PL"/>
      </w:pPr>
      <w:r>
        <w:t xml:space="preserve">                  $ref: 'TS29122_CommonData.yaml#/components/responses/308'</w:t>
      </w:r>
    </w:p>
    <w:p w14:paraId="6F2058E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70014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'TS29122_CommonData.yaml#/components/responses/400'</w:t>
      </w:r>
    </w:p>
    <w:p w14:paraId="692BBA6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D9A831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'TS29122_CommonData.yaml#/components/responses/401'</w:t>
      </w:r>
    </w:p>
    <w:p w14:paraId="3BA2FCD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6CB946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'TS29122_CommonData.yaml#/components/responses/403'</w:t>
      </w:r>
    </w:p>
    <w:p w14:paraId="7B08553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9BAAC5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'TS29122_CommonData.yaml#/components/responses/404'</w:t>
      </w:r>
    </w:p>
    <w:p w14:paraId="5972AC2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F43E5A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'TS29122_CommonData.yaml#/components/responses/411'</w:t>
      </w:r>
    </w:p>
    <w:p w14:paraId="0ACE376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430F87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'TS29122_CommonData.yaml#/components/responses/413'</w:t>
      </w:r>
    </w:p>
    <w:p w14:paraId="05B892A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4DDA9B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'TS29122_CommonData.yaml#/components/responses/415'</w:t>
      </w:r>
    </w:p>
    <w:p w14:paraId="16C5988C" w14:textId="77777777" w:rsidR="008C5778" w:rsidRDefault="008C5778" w:rsidP="008C5778">
      <w:pPr>
        <w:pStyle w:val="PL"/>
      </w:pPr>
      <w:r>
        <w:t xml:space="preserve">                '429':</w:t>
      </w:r>
    </w:p>
    <w:p w14:paraId="3579E104" w14:textId="77777777" w:rsidR="008C5778" w:rsidRDefault="008C5778" w:rsidP="008C5778">
      <w:pPr>
        <w:pStyle w:val="PL"/>
      </w:pPr>
      <w:r>
        <w:t xml:space="preserve">                  $ref: 'TS29122_CommonData.yaml#/components/responses/429'</w:t>
      </w:r>
    </w:p>
    <w:p w14:paraId="1FBA2C1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43A862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'TS29122_CommonData.yaml#/components/responses/500'</w:t>
      </w:r>
    </w:p>
    <w:p w14:paraId="1439ACE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AA39B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'TS29122_CommonData.yaml#/components/responses/503'</w:t>
      </w:r>
    </w:p>
    <w:p w14:paraId="3474CC4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CD1BA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'TS29122_CommonData.yaml#/components/responses/default'</w:t>
      </w:r>
    </w:p>
    <w:p w14:paraId="7AABA6E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262F74F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sub-resource</w:t>
      </w:r>
    </w:p>
    <w:p w14:paraId="05A606D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4D6200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3B78C5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</w:t>
      </w:r>
    </w:p>
    <w:p w14:paraId="73900CF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84F643B" w14:textId="77777777" w:rsidR="008C5778" w:rsidRDefault="008C5778" w:rsidP="008C5778">
      <w:pPr>
        <w:pStyle w:val="PL"/>
      </w:pPr>
      <w:r>
        <w:t xml:space="preserve">        - name: </w:t>
      </w:r>
      <w:proofErr w:type="spellStart"/>
      <w:r>
        <w:t>afId</w:t>
      </w:r>
      <w:proofErr w:type="spellEnd"/>
    </w:p>
    <w:p w14:paraId="18C5244C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5E0E2AA2" w14:textId="77777777" w:rsidR="008C5778" w:rsidRDefault="008C5778" w:rsidP="008C5778">
      <w:pPr>
        <w:pStyle w:val="PL"/>
      </w:pPr>
      <w:r>
        <w:t xml:space="preserve">          description: Identifier of the AF</w:t>
      </w:r>
    </w:p>
    <w:p w14:paraId="60867D70" w14:textId="77777777" w:rsidR="008C5778" w:rsidRDefault="008C5778" w:rsidP="008C5778">
      <w:pPr>
        <w:pStyle w:val="PL"/>
      </w:pPr>
      <w:r>
        <w:t xml:space="preserve">          required: true</w:t>
      </w:r>
    </w:p>
    <w:p w14:paraId="228723CE" w14:textId="77777777" w:rsidR="008C5778" w:rsidRDefault="008C5778" w:rsidP="008C5778">
      <w:pPr>
        <w:pStyle w:val="PL"/>
      </w:pPr>
      <w:r>
        <w:t xml:space="preserve">          schema:</w:t>
      </w:r>
    </w:p>
    <w:p w14:paraId="357561D0" w14:textId="77777777" w:rsidR="008C5778" w:rsidRDefault="008C5778" w:rsidP="008C5778">
      <w:pPr>
        <w:pStyle w:val="PL"/>
      </w:pPr>
      <w:r>
        <w:t xml:space="preserve">            type: string</w:t>
      </w:r>
    </w:p>
    <w:p w14:paraId="7336497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04AC6EF0" w14:textId="77777777" w:rsidR="008C5778" w:rsidRDefault="008C5778" w:rsidP="008C5778">
      <w:pPr>
        <w:pStyle w:val="PL"/>
      </w:pPr>
      <w:r>
        <w:t xml:space="preserve">          </w:t>
      </w:r>
      <w:proofErr w:type="gramStart"/>
      <w:r>
        <w:t>in:</w:t>
      </w:r>
      <w:proofErr w:type="gramEnd"/>
      <w:r>
        <w:t xml:space="preserve"> path</w:t>
      </w:r>
    </w:p>
    <w:p w14:paraId="66289C7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3F0772A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BC70A7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E9A391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34C2D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22E7A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C1CD03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86BFDA8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11EEFAA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confirmed without returning additional data.</w:t>
      </w:r>
    </w:p>
    <w:p w14:paraId="1812FD10" w14:textId="77777777" w:rsidR="008C5778" w:rsidRDefault="008C5778" w:rsidP="008C5778">
      <w:pPr>
        <w:pStyle w:val="PL"/>
      </w:pPr>
      <w:r>
        <w:t xml:space="preserve">        '307':</w:t>
      </w:r>
    </w:p>
    <w:p w14:paraId="2B831639" w14:textId="77777777" w:rsidR="008C5778" w:rsidRDefault="008C5778" w:rsidP="008C5778">
      <w:pPr>
        <w:pStyle w:val="PL"/>
      </w:pPr>
      <w:r>
        <w:t xml:space="preserve">          $ref: 'TS29122_CommonData.yaml#/components/responses/307'</w:t>
      </w:r>
    </w:p>
    <w:p w14:paraId="5EF84027" w14:textId="77777777" w:rsidR="008C5778" w:rsidRDefault="008C5778" w:rsidP="008C5778">
      <w:pPr>
        <w:pStyle w:val="PL"/>
      </w:pPr>
      <w:r>
        <w:t xml:space="preserve">        '308':</w:t>
      </w:r>
    </w:p>
    <w:p w14:paraId="74C201E4" w14:textId="77777777" w:rsidR="008C5778" w:rsidRDefault="008C5778" w:rsidP="008C5778">
      <w:pPr>
        <w:pStyle w:val="PL"/>
      </w:pPr>
      <w:r>
        <w:t xml:space="preserve">          $ref: 'TS29122_CommonData.yaml#/components/responses/308'</w:t>
      </w:r>
    </w:p>
    <w:p w14:paraId="51CF6CF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D94BB6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'TS29122_CommonData.yaml#/components/responses/400'</w:t>
      </w:r>
    </w:p>
    <w:p w14:paraId="6DE6B05D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608DE5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'TS29122_CommonData.yaml#/components/responses/401'</w:t>
      </w:r>
    </w:p>
    <w:p w14:paraId="5D468180" w14:textId="77777777" w:rsidR="008C5778" w:rsidRDefault="008C5778" w:rsidP="008C5778">
      <w:pPr>
        <w:pStyle w:val="PL"/>
      </w:pPr>
      <w:r>
        <w:t xml:space="preserve">        '403':</w:t>
      </w:r>
    </w:p>
    <w:p w14:paraId="74E2F9CB" w14:textId="77777777" w:rsidR="008C5778" w:rsidRDefault="008C5778" w:rsidP="008C5778">
      <w:pPr>
        <w:pStyle w:val="PL"/>
      </w:pPr>
      <w:r>
        <w:t xml:space="preserve">          $ref: 'TS29122_CommonData.yaml#/components/responses/403'</w:t>
      </w:r>
    </w:p>
    <w:p w14:paraId="4295C8F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74BC56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'TS29122_CommonData.yaml#/components/responses/404'</w:t>
      </w:r>
    </w:p>
    <w:p w14:paraId="00E11588" w14:textId="77777777" w:rsidR="008C5778" w:rsidRDefault="008C5778" w:rsidP="008C5778">
      <w:pPr>
        <w:pStyle w:val="PL"/>
      </w:pPr>
      <w:r>
        <w:t xml:space="preserve">        '429':</w:t>
      </w:r>
    </w:p>
    <w:p w14:paraId="5603A15A" w14:textId="77777777" w:rsidR="008C5778" w:rsidRDefault="008C5778" w:rsidP="008C5778">
      <w:pPr>
        <w:pStyle w:val="PL"/>
      </w:pPr>
      <w:r>
        <w:t xml:space="preserve">          $ref: 'TS29122_CommonData.yaml#/components/responses/429'</w:t>
      </w:r>
    </w:p>
    <w:p w14:paraId="6451D43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246EAB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'TS29122_CommonData.yaml#/components/responses/500'</w:t>
      </w:r>
    </w:p>
    <w:p w14:paraId="65A84DAB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B8806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'TS29122_CommonData.yaml#/components/responses/503'</w:t>
      </w:r>
    </w:p>
    <w:p w14:paraId="3521A1E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64C787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'TS29122_CommonData.yaml#/components/responses/default'</w:t>
      </w:r>
    </w:p>
    <w:p w14:paraId="1EB5BEB4" w14:textId="77777777" w:rsidR="008C5778" w:rsidRDefault="008C5778" w:rsidP="008C5778">
      <w:pPr>
        <w:pStyle w:val="PL"/>
      </w:pPr>
    </w:p>
    <w:p w14:paraId="3D61BA96" w14:textId="77777777" w:rsidR="008C5778" w:rsidRDefault="008C5778" w:rsidP="008C5778">
      <w:pPr>
        <w:pStyle w:val="PL"/>
      </w:pPr>
      <w:r>
        <w:t>components:</w:t>
      </w:r>
    </w:p>
    <w:p w14:paraId="693FD2FF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508E7DEB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5816ED3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854EF2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2327FE5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6612FD5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974EEB3" w14:textId="77777777" w:rsidR="008C5778" w:rsidRDefault="008C5778" w:rsidP="008C5778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5F61E38" w14:textId="77777777" w:rsidR="008C5778" w:rsidRDefault="008C5778" w:rsidP="008C5778">
      <w:pPr>
        <w:pStyle w:val="PL"/>
        <w:rPr>
          <w:lang w:eastAsia="zh-CN"/>
        </w:rPr>
      </w:pPr>
      <w:r>
        <w:t xml:space="preserve">  schemas: </w:t>
      </w:r>
    </w:p>
    <w:p w14:paraId="5DF23856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AppAmContextExpData</w:t>
      </w:r>
      <w:proofErr w:type="spellEnd"/>
      <w:r>
        <w:rPr>
          <w:rFonts w:cs="Courier New"/>
          <w:szCs w:val="16"/>
        </w:rPr>
        <w:t>:</w:t>
      </w:r>
    </w:p>
    <w:p w14:paraId="30682DF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exposure resource.</w:t>
      </w:r>
    </w:p>
    <w:p w14:paraId="27B7ED5E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19EF1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F51054" w14:textId="77777777" w:rsidR="008C5778" w:rsidRDefault="008C5778" w:rsidP="008C5778">
      <w:pPr>
        <w:pStyle w:val="PL"/>
      </w:pPr>
      <w:r>
        <w:t xml:space="preserve">        self:</w:t>
      </w:r>
    </w:p>
    <w:p w14:paraId="43804659" w14:textId="77777777" w:rsidR="008C5778" w:rsidRDefault="008C5778" w:rsidP="008C5778">
      <w:pPr>
        <w:pStyle w:val="PL"/>
      </w:pPr>
      <w:r>
        <w:t xml:space="preserve">          $ref: 'TS29122_CommonData.yaml#/components/schemas/Link'</w:t>
      </w:r>
    </w:p>
    <w:p w14:paraId="2B17AA6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45F05A93" w14:textId="77777777" w:rsidR="008C5778" w:rsidRDefault="008C5778" w:rsidP="008C5778">
      <w:pPr>
        <w:pStyle w:val="PL"/>
      </w:pPr>
      <w:r>
        <w:t xml:space="preserve">          $ref: 'TS29534_Npcf_AMPolicyAuthorization.yaml#/components/schemas/AmEventsSubscData'</w:t>
      </w:r>
    </w:p>
    <w:p w14:paraId="30CFA59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2910C383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32945C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61664D7D" w14:textId="77777777" w:rsidR="008C5778" w:rsidRPr="00C741AE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CB793B9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covReqs</w:t>
      </w:r>
      <w:proofErr w:type="spellEnd"/>
      <w:r w:rsidRPr="00E72157">
        <w:rPr>
          <w:rFonts w:cs="Courier New"/>
          <w:szCs w:val="16"/>
        </w:rPr>
        <w:t>:</w:t>
      </w:r>
    </w:p>
    <w:p w14:paraId="19AAEC7D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type: array</w:t>
      </w:r>
    </w:p>
    <w:p w14:paraId="4D3F2770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items:</w:t>
      </w:r>
    </w:p>
    <w:p w14:paraId="0AD8DE17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E72157"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E72157">
        <w:rPr>
          <w:rFonts w:cs="Courier New"/>
          <w:szCs w:val="16"/>
        </w:rPr>
        <w:t>'</w:t>
      </w:r>
    </w:p>
    <w:p w14:paraId="3CCCC922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</w:t>
      </w:r>
      <w:proofErr w:type="spellStart"/>
      <w:r w:rsidRPr="00E72157">
        <w:rPr>
          <w:rFonts w:cs="Courier New"/>
          <w:szCs w:val="16"/>
        </w:rPr>
        <w:t>minItems</w:t>
      </w:r>
      <w:proofErr w:type="spellEnd"/>
      <w:r w:rsidRPr="00E72157">
        <w:rPr>
          <w:rFonts w:cs="Courier New"/>
          <w:szCs w:val="16"/>
        </w:rPr>
        <w:t>: 1</w:t>
      </w:r>
    </w:p>
    <w:p w14:paraId="174D00B6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nullable: true</w:t>
      </w:r>
    </w:p>
    <w:p w14:paraId="0020F40D" w14:textId="77777777" w:rsidR="008C5778" w:rsidRPr="00E72157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policyD</w:t>
      </w:r>
      <w:r w:rsidRPr="00E72157">
        <w:rPr>
          <w:rFonts w:cs="Courier New"/>
          <w:szCs w:val="16"/>
        </w:rPr>
        <w:t>uration</w:t>
      </w:r>
      <w:proofErr w:type="spellEnd"/>
      <w:r w:rsidRPr="00E72157">
        <w:rPr>
          <w:rFonts w:cs="Courier New"/>
          <w:szCs w:val="16"/>
        </w:rPr>
        <w:t>:</w:t>
      </w:r>
    </w:p>
    <w:p w14:paraId="0B3F5777" w14:textId="77777777" w:rsidR="008C5778" w:rsidRDefault="008C5778" w:rsidP="008C5778">
      <w:pPr>
        <w:pStyle w:val="PL"/>
        <w:rPr>
          <w:rFonts w:cs="Courier New"/>
          <w:szCs w:val="16"/>
        </w:rPr>
      </w:pPr>
      <w:r w:rsidRPr="00E72157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E72157">
        <w:rPr>
          <w:rFonts w:cs="Courier New"/>
          <w:szCs w:val="16"/>
        </w:rPr>
        <w:t>DurationSec</w:t>
      </w:r>
      <w:r>
        <w:rPr>
          <w:rFonts w:cs="Courier New"/>
          <w:szCs w:val="16"/>
        </w:rPr>
        <w:t>Rm</w:t>
      </w:r>
      <w:proofErr w:type="spellEnd"/>
      <w:r w:rsidRPr="00E72157">
        <w:rPr>
          <w:rFonts w:cs="Courier New"/>
          <w:szCs w:val="16"/>
        </w:rPr>
        <w:t>'</w:t>
      </w:r>
    </w:p>
    <w:p w14:paraId="180B2150" w14:textId="77777777" w:rsidR="008C5778" w:rsidRDefault="008C5778" w:rsidP="008C5778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E09BAF0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565585AE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requestTestNotification</w:t>
      </w:r>
      <w:proofErr w:type="spellEnd"/>
      <w:r w:rsidRPr="00AD1511">
        <w:rPr>
          <w:rFonts w:cs="Courier New"/>
          <w:szCs w:val="16"/>
        </w:rPr>
        <w:t>:</w:t>
      </w:r>
    </w:p>
    <w:p w14:paraId="29F64971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type: </w:t>
      </w:r>
      <w:proofErr w:type="spellStart"/>
      <w:r w:rsidRPr="00AD1511">
        <w:rPr>
          <w:rFonts w:cs="Courier New"/>
          <w:szCs w:val="16"/>
        </w:rPr>
        <w:t>boolean</w:t>
      </w:r>
      <w:proofErr w:type="spellEnd"/>
    </w:p>
    <w:p w14:paraId="686C36BC" w14:textId="77777777" w:rsidR="008C5778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description: </w:t>
      </w:r>
      <w:r>
        <w:rPr>
          <w:rFonts w:cs="Courier New"/>
          <w:szCs w:val="16"/>
        </w:rPr>
        <w:t>&gt;</w:t>
      </w:r>
    </w:p>
    <w:p w14:paraId="1A7CBD7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AD1511">
        <w:rPr>
          <w:rFonts w:cs="Courier New"/>
          <w:szCs w:val="16"/>
        </w:rPr>
        <w:t>Set to true by the AF to request the NEF to send a test notification</w:t>
      </w:r>
    </w:p>
    <w:p w14:paraId="3E7D38AD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 w:rsidRPr="00AD1511">
        <w:rPr>
          <w:rFonts w:cs="Courier New"/>
          <w:szCs w:val="16"/>
        </w:rPr>
        <w:t xml:space="preserve"> as defined in </w:t>
      </w:r>
      <w:r>
        <w:rPr>
          <w:rFonts w:cs="Courier New"/>
          <w:szCs w:val="16"/>
        </w:rPr>
        <w:t>clause</w:t>
      </w:r>
      <w:r w:rsidRPr="00AD1511">
        <w:rPr>
          <w:rFonts w:cs="Courier New"/>
          <w:szCs w:val="16"/>
        </w:rPr>
        <w:t xml:space="preserve"> 5.2.5.3 of 3GPP TS 29.122. Set to false or omitted otherwise.</w:t>
      </w:r>
    </w:p>
    <w:p w14:paraId="64F41266" w14:textId="77777777" w:rsidR="008C5778" w:rsidRPr="00AD1511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:</w:t>
      </w:r>
    </w:p>
    <w:p w14:paraId="0272ACD3" w14:textId="77777777" w:rsidR="008C5778" w:rsidRDefault="008C5778" w:rsidP="008C5778">
      <w:pPr>
        <w:pStyle w:val="PL"/>
        <w:rPr>
          <w:rFonts w:cs="Courier New"/>
          <w:szCs w:val="16"/>
        </w:rPr>
      </w:pPr>
      <w:r w:rsidRPr="00AD1511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AD1511">
        <w:rPr>
          <w:rFonts w:cs="Courier New"/>
          <w:szCs w:val="16"/>
        </w:rPr>
        <w:t>WebsockNotifConfig</w:t>
      </w:r>
      <w:proofErr w:type="spellEnd"/>
      <w:r w:rsidRPr="00AD1511">
        <w:rPr>
          <w:rFonts w:cs="Courier New"/>
          <w:szCs w:val="16"/>
        </w:rPr>
        <w:t>'</w:t>
      </w:r>
    </w:p>
    <w:p w14:paraId="045CBEF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17F3C9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gpsi</w:t>
      </w:r>
      <w:proofErr w:type="spellEnd"/>
    </w:p>
    <w:p w14:paraId="32F04ADD" w14:textId="77777777" w:rsidR="008C5778" w:rsidRPr="00313F37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</w:t>
      </w:r>
      <w:r w:rsidRPr="00313F37">
        <w:rPr>
          <w:rFonts w:cs="Courier New"/>
          <w:szCs w:val="16"/>
        </w:rPr>
        <w:t>Of</w:t>
      </w:r>
      <w:proofErr w:type="spellEnd"/>
      <w:r w:rsidRPr="00313F37">
        <w:rPr>
          <w:rFonts w:cs="Courier New"/>
          <w:szCs w:val="16"/>
        </w:rPr>
        <w:t>:</w:t>
      </w:r>
    </w:p>
    <w:p w14:paraId="4774DDB8" w14:textId="77777777" w:rsidR="008C5778" w:rsidRPr="00313F37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highThruInd</w:t>
      </w:r>
      <w:proofErr w:type="spellEnd"/>
      <w:r w:rsidRPr="00313F37">
        <w:rPr>
          <w:rFonts w:cs="Courier New"/>
          <w:szCs w:val="16"/>
        </w:rPr>
        <w:t>]</w:t>
      </w:r>
    </w:p>
    <w:p w14:paraId="696AC916" w14:textId="77777777" w:rsidR="008C5778" w:rsidRDefault="008C5778" w:rsidP="008C5778">
      <w:pPr>
        <w:pStyle w:val="PL"/>
        <w:rPr>
          <w:rFonts w:cs="Courier New"/>
          <w:szCs w:val="16"/>
        </w:rPr>
      </w:pPr>
      <w:r w:rsidRPr="00313F37"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covReqs</w:t>
      </w:r>
      <w:proofErr w:type="spellEnd"/>
      <w:r w:rsidRPr="00313F37">
        <w:rPr>
          <w:rFonts w:cs="Courier New"/>
          <w:szCs w:val="16"/>
        </w:rPr>
        <w:t>]</w:t>
      </w:r>
    </w:p>
    <w:p w14:paraId="40B14AC0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6C8D87F5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AppAmContextExpUpdateData</w:t>
      </w:r>
      <w:proofErr w:type="spellEnd"/>
      <w:r>
        <w:rPr>
          <w:rFonts w:cs="Courier New"/>
          <w:szCs w:val="16"/>
        </w:rPr>
        <w:t>:</w:t>
      </w:r>
    </w:p>
    <w:p w14:paraId="0CA5A48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9A5F03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Contains the modification(s) to be applied to the Individual application</w:t>
      </w:r>
    </w:p>
    <w:p w14:paraId="7DFD3CA7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 context exposure resource.</w:t>
      </w:r>
    </w:p>
    <w:p w14:paraId="770CC83A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6A5920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E9E46F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evSubscs</w:t>
      </w:r>
      <w:proofErr w:type="spellEnd"/>
      <w:r>
        <w:rPr>
          <w:rFonts w:cs="Courier New"/>
          <w:szCs w:val="16"/>
        </w:rPr>
        <w:t>:</w:t>
      </w:r>
    </w:p>
    <w:p w14:paraId="09ED5EEE" w14:textId="77777777" w:rsidR="008C5778" w:rsidRDefault="008C5778" w:rsidP="008C5778">
      <w:pPr>
        <w:pStyle w:val="PL"/>
      </w:pPr>
      <w:r>
        <w:t xml:space="preserve">          $ref: 'TS29534_Npcf_AMPolicyAuthorization.yaml#/components/schemas/AmEventsSubscDataRm'</w:t>
      </w:r>
    </w:p>
    <w:p w14:paraId="725F7373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highThruInd</w:t>
      </w:r>
      <w:proofErr w:type="spellEnd"/>
      <w:r w:rsidRPr="000B044C">
        <w:rPr>
          <w:rFonts w:cs="Courier New"/>
          <w:szCs w:val="16"/>
        </w:rPr>
        <w:t>:</w:t>
      </w:r>
    </w:p>
    <w:p w14:paraId="52DCFC4F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</w:t>
      </w:r>
      <w:proofErr w:type="spellStart"/>
      <w:r w:rsidRPr="000B044C">
        <w:rPr>
          <w:rFonts w:cs="Courier New"/>
          <w:szCs w:val="16"/>
        </w:rPr>
        <w:t>boolean</w:t>
      </w:r>
      <w:proofErr w:type="spellEnd"/>
    </w:p>
    <w:p w14:paraId="02C85485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covRe</w:t>
      </w:r>
      <w:r>
        <w:rPr>
          <w:rFonts w:cs="Courier New"/>
          <w:szCs w:val="16"/>
        </w:rPr>
        <w:t>q</w:t>
      </w:r>
      <w:r w:rsidRPr="000B044C">
        <w:rPr>
          <w:rFonts w:cs="Courier New"/>
          <w:szCs w:val="16"/>
        </w:rPr>
        <w:t>s</w:t>
      </w:r>
      <w:proofErr w:type="spellEnd"/>
      <w:r w:rsidRPr="000B044C">
        <w:rPr>
          <w:rFonts w:cs="Courier New"/>
          <w:szCs w:val="16"/>
        </w:rPr>
        <w:t>:</w:t>
      </w:r>
    </w:p>
    <w:p w14:paraId="5A5F226B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type: array</w:t>
      </w:r>
    </w:p>
    <w:p w14:paraId="0EB8543E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items:</w:t>
      </w:r>
    </w:p>
    <w:p w14:paraId="5084922F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bookmarkStart w:id="97" w:name="_Hlk83886811"/>
      <w:r w:rsidRPr="000B044C">
        <w:rPr>
          <w:rFonts w:cs="Courier New"/>
          <w:szCs w:val="16"/>
        </w:rPr>
        <w:t xml:space="preserve">            $ref: '#/components/schemas/</w:t>
      </w:r>
      <w:proofErr w:type="spellStart"/>
      <w:r w:rsidRPr="000B044C">
        <w:rPr>
          <w:rFonts w:cs="Courier New"/>
          <w:szCs w:val="16"/>
        </w:rPr>
        <w:t>Geographic</w:t>
      </w:r>
      <w:r>
        <w:rPr>
          <w:rFonts w:cs="Courier New"/>
          <w:szCs w:val="16"/>
        </w:rPr>
        <w:t>al</w:t>
      </w:r>
      <w:r w:rsidRPr="000B044C">
        <w:rPr>
          <w:rFonts w:cs="Courier New"/>
          <w:szCs w:val="16"/>
        </w:rPr>
        <w:t>Area</w:t>
      </w:r>
      <w:proofErr w:type="spellEnd"/>
      <w:r w:rsidRPr="000B044C">
        <w:rPr>
          <w:rFonts w:cs="Courier New"/>
          <w:szCs w:val="16"/>
        </w:rPr>
        <w:t>'</w:t>
      </w:r>
    </w:p>
    <w:bookmarkEnd w:id="97"/>
    <w:p w14:paraId="08E8EFBE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</w:t>
      </w:r>
      <w:proofErr w:type="spellStart"/>
      <w:r w:rsidRPr="000B044C">
        <w:rPr>
          <w:rFonts w:cs="Courier New"/>
          <w:szCs w:val="16"/>
        </w:rPr>
        <w:t>minItems</w:t>
      </w:r>
      <w:proofErr w:type="spellEnd"/>
      <w:r w:rsidRPr="000B044C">
        <w:rPr>
          <w:rFonts w:cs="Courier New"/>
          <w:szCs w:val="16"/>
        </w:rPr>
        <w:t>: 1</w:t>
      </w:r>
    </w:p>
    <w:p w14:paraId="6B41F741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</w:t>
      </w:r>
      <w:proofErr w:type="spellStart"/>
      <w:r w:rsidRPr="000B044C">
        <w:rPr>
          <w:rFonts w:cs="Courier New"/>
          <w:szCs w:val="16"/>
        </w:rPr>
        <w:t>policyDuration</w:t>
      </w:r>
      <w:proofErr w:type="spellEnd"/>
      <w:r w:rsidRPr="000B044C">
        <w:rPr>
          <w:rFonts w:cs="Courier New"/>
          <w:szCs w:val="16"/>
        </w:rPr>
        <w:t>:</w:t>
      </w:r>
    </w:p>
    <w:p w14:paraId="5CB77165" w14:textId="77777777" w:rsidR="008C5778" w:rsidRPr="000B044C" w:rsidRDefault="008C5778" w:rsidP="008C5778">
      <w:pPr>
        <w:pStyle w:val="PL"/>
        <w:rPr>
          <w:rFonts w:cs="Courier New"/>
          <w:szCs w:val="16"/>
        </w:rPr>
      </w:pPr>
      <w:r w:rsidRPr="000B044C">
        <w:rPr>
          <w:rFonts w:cs="Courier New"/>
          <w:szCs w:val="16"/>
        </w:rPr>
        <w:t xml:space="preserve">          $ref: 'TS29122_CommonData.yaml#/components/schemas/</w:t>
      </w:r>
      <w:proofErr w:type="spellStart"/>
      <w:r w:rsidRPr="000B044C">
        <w:rPr>
          <w:rFonts w:cs="Courier New"/>
          <w:szCs w:val="16"/>
        </w:rPr>
        <w:t>DurationSec</w:t>
      </w:r>
      <w:proofErr w:type="spellEnd"/>
      <w:r w:rsidRPr="000B044C">
        <w:rPr>
          <w:rFonts w:cs="Courier New"/>
          <w:szCs w:val="16"/>
        </w:rPr>
        <w:t>'</w:t>
      </w:r>
    </w:p>
    <w:p w14:paraId="04862868" w14:textId="77777777" w:rsidR="008C5778" w:rsidRPr="000B3615" w:rsidRDefault="008C5778" w:rsidP="008C5778">
      <w:pPr>
        <w:pStyle w:val="PL"/>
        <w:rPr>
          <w:rFonts w:cs="Courier New"/>
          <w:szCs w:val="16"/>
        </w:rPr>
      </w:pPr>
    </w:p>
    <w:p w14:paraId="29C8C2C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GeographicalArea</w:t>
      </w:r>
      <w:proofErr w:type="spellEnd"/>
      <w:r w:rsidRPr="000B3615">
        <w:rPr>
          <w:rFonts w:cs="Courier New"/>
          <w:szCs w:val="16"/>
        </w:rPr>
        <w:t>:</w:t>
      </w:r>
    </w:p>
    <w:p w14:paraId="15E5DB9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description: Contains </w:t>
      </w:r>
      <w:r>
        <w:rPr>
          <w:rFonts w:cs="Courier New"/>
          <w:szCs w:val="16"/>
        </w:rPr>
        <w:t>geographical area information (</w:t>
      </w:r>
      <w:proofErr w:type="spellStart"/>
      <w:r>
        <w:rPr>
          <w:rFonts w:cs="Courier New"/>
          <w:szCs w:val="16"/>
        </w:rPr>
        <w:t>e.g.a</w:t>
      </w:r>
      <w:proofErr w:type="spellEnd"/>
      <w:r>
        <w:rPr>
          <w:rFonts w:cs="Courier New"/>
          <w:szCs w:val="16"/>
        </w:rPr>
        <w:t xml:space="preserve"> civic address or shapes).</w:t>
      </w:r>
    </w:p>
    <w:p w14:paraId="2E26BECC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type: object</w:t>
      </w:r>
    </w:p>
    <w:p w14:paraId="1F726AC2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properties:</w:t>
      </w:r>
    </w:p>
    <w:p w14:paraId="0376555E" w14:textId="77777777" w:rsidR="008C5778" w:rsidRPr="000B3615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:</w:t>
      </w:r>
    </w:p>
    <w:p w14:paraId="6DB5B629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>
        <w:rPr>
          <w:rFonts w:cs="Courier New"/>
          <w:szCs w:val="16"/>
        </w:rPr>
        <w:t>CivicAddress</w:t>
      </w:r>
      <w:proofErr w:type="spellEnd"/>
      <w:r w:rsidRPr="000B3615">
        <w:rPr>
          <w:rFonts w:cs="Courier New"/>
          <w:szCs w:val="16"/>
        </w:rPr>
        <w:t>'</w:t>
      </w:r>
    </w:p>
    <w:p w14:paraId="6F1A39E1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shape</w:t>
      </w:r>
      <w:r w:rsidRPr="000B3615">
        <w:rPr>
          <w:rFonts w:cs="Courier New"/>
          <w:szCs w:val="16"/>
        </w:rPr>
        <w:t>s:</w:t>
      </w:r>
    </w:p>
    <w:p w14:paraId="5C2B57A9" w14:textId="77777777" w:rsidR="008C5778" w:rsidRDefault="008C5778" w:rsidP="008C5778">
      <w:pPr>
        <w:pStyle w:val="PL"/>
        <w:rPr>
          <w:rFonts w:cs="Courier New"/>
          <w:szCs w:val="16"/>
        </w:rPr>
      </w:pPr>
      <w:r w:rsidRPr="000B3615">
        <w:rPr>
          <w:rFonts w:cs="Courier New"/>
          <w:szCs w:val="16"/>
        </w:rPr>
        <w:t xml:space="preserve">          $ref: 'TS29572_Nlmf_Location.yaml#/components/schemas/</w:t>
      </w:r>
      <w:proofErr w:type="spellStart"/>
      <w:r w:rsidRPr="000B3615">
        <w:rPr>
          <w:rFonts w:cs="Courier New"/>
          <w:szCs w:val="16"/>
        </w:rPr>
        <w:t>GeographicArea</w:t>
      </w:r>
      <w:proofErr w:type="spellEnd"/>
      <w:r w:rsidRPr="000B3615">
        <w:rPr>
          <w:rFonts w:cs="Courier New"/>
          <w:szCs w:val="16"/>
        </w:rPr>
        <w:t>'</w:t>
      </w:r>
    </w:p>
    <w:p w14:paraId="05CED008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6A0F6A0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AppAmContextExpRespData</w:t>
      </w:r>
      <w:proofErr w:type="spellEnd"/>
      <w:r>
        <w:rPr>
          <w:rFonts w:cs="Courier New"/>
          <w:szCs w:val="16"/>
        </w:rPr>
        <w:t>:</w:t>
      </w:r>
    </w:p>
    <w:p w14:paraId="6C63149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01A99DC" w14:textId="77777777" w:rsidR="008C5778" w:rsidRDefault="008C5778" w:rsidP="008C5778">
      <w:pPr>
        <w:pStyle w:val="PL"/>
      </w:pPr>
      <w:r>
        <w:rPr>
          <w:rFonts w:cs="Courier New"/>
          <w:szCs w:val="16"/>
        </w:rPr>
        <w:t xml:space="preserve">        </w:t>
      </w:r>
      <w:r>
        <w:t>It represents a response to a modification or creation request of an Individual</w:t>
      </w:r>
    </w:p>
    <w:p w14:paraId="078D6A10" w14:textId="77777777" w:rsidR="008C5778" w:rsidRDefault="008C5778" w:rsidP="008C5778">
      <w:pPr>
        <w:pStyle w:val="PL"/>
        <w:rPr>
          <w:rFonts w:cs="Courier New"/>
          <w:szCs w:val="16"/>
        </w:rPr>
      </w:pPr>
      <w:r>
        <w:t xml:space="preserve">        Application AM resource</w:t>
      </w:r>
      <w:r>
        <w:rPr>
          <w:rFonts w:cs="Courier New"/>
          <w:szCs w:val="16"/>
        </w:rPr>
        <w:t>. It may contain the notification of the already met events</w:t>
      </w:r>
    </w:p>
    <w:p w14:paraId="572A92D2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174F662C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5C0F5E54" w14:textId="77777777" w:rsidR="008C5778" w:rsidRDefault="008C5778" w:rsidP="008C577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54A2AD22" w14:textId="77777777" w:rsidR="008C5778" w:rsidRDefault="008C5778" w:rsidP="008C5778">
      <w:pPr>
        <w:pStyle w:val="PL"/>
        <w:rPr>
          <w:rFonts w:cs="Courier New"/>
          <w:szCs w:val="16"/>
        </w:rPr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3A592F"/>
    <w:multiLevelType w:val="hybridMultilevel"/>
    <w:tmpl w:val="53C2D028"/>
    <w:lvl w:ilvl="0" w:tplc="C308B3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2099"/>
    <w:rsid w:val="001E41F3"/>
    <w:rsid w:val="00244171"/>
    <w:rsid w:val="0026004D"/>
    <w:rsid w:val="002640DD"/>
    <w:rsid w:val="00275D12"/>
    <w:rsid w:val="00284FEB"/>
    <w:rsid w:val="002860C4"/>
    <w:rsid w:val="002A0595"/>
    <w:rsid w:val="002B5741"/>
    <w:rsid w:val="002D6BED"/>
    <w:rsid w:val="002E472E"/>
    <w:rsid w:val="00305409"/>
    <w:rsid w:val="003609EF"/>
    <w:rsid w:val="0036231A"/>
    <w:rsid w:val="00374DD4"/>
    <w:rsid w:val="003E1A36"/>
    <w:rsid w:val="00410371"/>
    <w:rsid w:val="004242F1"/>
    <w:rsid w:val="00437679"/>
    <w:rsid w:val="00451793"/>
    <w:rsid w:val="00453FC3"/>
    <w:rsid w:val="004A46A3"/>
    <w:rsid w:val="004B75B7"/>
    <w:rsid w:val="005141D9"/>
    <w:rsid w:val="0051580D"/>
    <w:rsid w:val="00525E3D"/>
    <w:rsid w:val="00532264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A45A6"/>
    <w:rsid w:val="008B0232"/>
    <w:rsid w:val="008C5778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77521"/>
    <w:rsid w:val="00A94D90"/>
    <w:rsid w:val="00AA2CBC"/>
    <w:rsid w:val="00AB5A68"/>
    <w:rsid w:val="00AC5820"/>
    <w:rsid w:val="00AD1CD8"/>
    <w:rsid w:val="00AF4191"/>
    <w:rsid w:val="00B258BB"/>
    <w:rsid w:val="00B53D65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50255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52EB4"/>
    <w:rsid w:val="00EB09B7"/>
    <w:rsid w:val="00EC5BF4"/>
    <w:rsid w:val="00EE7D7C"/>
    <w:rsid w:val="00F25652"/>
    <w:rsid w:val="00F25D98"/>
    <w:rsid w:val="00F300FB"/>
    <w:rsid w:val="00F514D4"/>
    <w:rsid w:val="00FA7E79"/>
    <w:rsid w:val="00FB363B"/>
    <w:rsid w:val="00FB6386"/>
    <w:rsid w:val="00FC79AC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10</Pages>
  <Words>1834</Words>
  <Characters>25577</Characters>
  <Application>Microsoft Office Word</Application>
  <DocSecurity>0</DocSecurity>
  <Lines>213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2022-11-01T13:36:00Z</dcterms:created>
  <dcterms:modified xsi:type="dcterms:W3CDTF">2022-11-04T14:51:00Z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